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6CED778D"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90</w:t>
      </w:r>
      <w:r w:rsidR="00BC569F">
        <w:rPr>
          <w:b/>
          <w:noProof/>
          <w:sz w:val="24"/>
        </w:rPr>
        <w:t>bis</w:t>
      </w:r>
      <w:r>
        <w:rPr>
          <w:b/>
          <w:i/>
          <w:noProof/>
          <w:sz w:val="28"/>
        </w:rPr>
        <w:tab/>
      </w:r>
      <w:r w:rsidR="00345589">
        <w:rPr>
          <w:b/>
          <w:i/>
          <w:noProof/>
          <w:sz w:val="28"/>
        </w:rPr>
        <w:tab/>
      </w:r>
      <w:r w:rsidR="00000FAC">
        <w:rPr>
          <w:b/>
          <w:i/>
          <w:noProof/>
          <w:sz w:val="28"/>
        </w:rPr>
        <w:t>R4-1</w:t>
      </w:r>
      <w:r w:rsidR="001D3DE7">
        <w:rPr>
          <w:b/>
          <w:i/>
          <w:noProof/>
          <w:sz w:val="28"/>
        </w:rPr>
        <w:t>9</w:t>
      </w:r>
      <w:r w:rsidR="00D83221">
        <w:rPr>
          <w:b/>
          <w:i/>
          <w:noProof/>
          <w:sz w:val="28"/>
        </w:rPr>
        <w:t>04349</w:t>
      </w:r>
    </w:p>
    <w:p w14:paraId="2DC98EA3" w14:textId="0E84A62C" w:rsidR="00352493" w:rsidRDefault="00BC569F" w:rsidP="005E2C44">
      <w:pPr>
        <w:pStyle w:val="CRCoverPage"/>
        <w:outlineLvl w:val="0"/>
        <w:rPr>
          <w:b/>
          <w:noProof/>
          <w:sz w:val="24"/>
        </w:rPr>
      </w:pPr>
      <w:r>
        <w:rPr>
          <w:b/>
          <w:noProof/>
          <w:sz w:val="24"/>
        </w:rPr>
        <w:t>Xian</w:t>
      </w:r>
      <w:r w:rsidR="00352493">
        <w:rPr>
          <w:b/>
          <w:noProof/>
          <w:sz w:val="24"/>
        </w:rPr>
        <w:t>,</w:t>
      </w:r>
      <w:r w:rsidR="00A416CC">
        <w:rPr>
          <w:b/>
          <w:noProof/>
          <w:sz w:val="24"/>
        </w:rPr>
        <w:t xml:space="preserve"> </w:t>
      </w:r>
      <w:r>
        <w:rPr>
          <w:b/>
          <w:noProof/>
          <w:sz w:val="24"/>
        </w:rPr>
        <w:t>China</w:t>
      </w:r>
      <w:r w:rsidR="00352493">
        <w:rPr>
          <w:b/>
          <w:noProof/>
          <w:sz w:val="24"/>
        </w:rPr>
        <w:t xml:space="preserve">, </w:t>
      </w:r>
      <w:r>
        <w:rPr>
          <w:b/>
          <w:noProof/>
          <w:sz w:val="24"/>
        </w:rPr>
        <w:t>April 8-12</w:t>
      </w:r>
      <w:r w:rsidR="00085F24">
        <w:rPr>
          <w:b/>
          <w:noProof/>
          <w:sz w:val="24"/>
        </w:rPr>
        <w:t xml:space="preserve">, </w:t>
      </w:r>
      <w:r w:rsidR="00352493">
        <w:rPr>
          <w:b/>
          <w:noProof/>
          <w:sz w:val="24"/>
        </w:rPr>
        <w:t>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55D48CAE" w:rsidR="001E41F3" w:rsidRPr="00D83221" w:rsidRDefault="00D83221" w:rsidP="00547111">
            <w:pPr>
              <w:pStyle w:val="CRCoverPage"/>
              <w:spacing w:after="0"/>
              <w:rPr>
                <w:b/>
                <w:noProof/>
                <w:sz w:val="28"/>
                <w:szCs w:val="28"/>
              </w:rPr>
            </w:pPr>
            <w:r w:rsidRPr="00D83221">
              <w:rPr>
                <w:b/>
                <w:noProof/>
                <w:sz w:val="28"/>
                <w:szCs w:val="28"/>
              </w:rPr>
              <w:t>DraftCR</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17DCEF2C" w:rsidR="001E41F3" w:rsidRPr="00000FAC" w:rsidRDefault="00A13A52"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4CBD5DA2" w:rsidR="001E41F3" w:rsidRDefault="00D1742B" w:rsidP="00694D1A">
            <w:pPr>
              <w:pStyle w:val="CRCoverPage"/>
              <w:spacing w:after="0"/>
              <w:rPr>
                <w:noProof/>
              </w:rPr>
            </w:pPr>
            <w:r>
              <w:rPr>
                <w:noProof/>
              </w:rPr>
              <w:t>Section 8.</w:t>
            </w:r>
            <w:r w:rsidR="00605EFD">
              <w:rPr>
                <w:noProof/>
              </w:rPr>
              <w:t>2</w:t>
            </w:r>
            <w:r>
              <w:rPr>
                <w:noProof/>
              </w:rPr>
              <w:t xml:space="preserve">: </w:t>
            </w:r>
            <w:r w:rsidR="00B93C4B">
              <w:rPr>
                <w:noProof/>
              </w:rPr>
              <w:t xml:space="preserve">Interruption Requirement for </w:t>
            </w:r>
            <w:r w:rsidR="007D613C" w:rsidRPr="007D613C">
              <w:rPr>
                <w:noProof/>
              </w:rPr>
              <w:t xml:space="preserve">RRC based BWP </w:t>
            </w:r>
            <w:r w:rsidR="00B93C4B">
              <w:rPr>
                <w:noProof/>
              </w:rPr>
              <w:t>S</w:t>
            </w:r>
            <w:r w:rsidR="007D613C" w:rsidRPr="007D613C">
              <w:rPr>
                <w:noProof/>
              </w:rPr>
              <w:t>witching</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03F2DFE9" w:rsidR="00AE521B" w:rsidRDefault="00694D1A" w:rsidP="00E47CB4">
            <w:pPr>
              <w:pStyle w:val="CRCoverPage"/>
              <w:spacing w:after="0"/>
              <w:rPr>
                <w:noProof/>
              </w:rPr>
            </w:pPr>
            <w:r w:rsidRPr="00AB73DE">
              <w:rPr>
                <w:noProof/>
              </w:rPr>
              <w:t>NR_newRAT</w:t>
            </w:r>
            <w:r w:rsidR="00AE521B">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4E5EFE70" w:rsidR="00694D1A" w:rsidRDefault="00A416CC" w:rsidP="00E47CB4">
            <w:pPr>
              <w:pStyle w:val="CRCoverPage"/>
              <w:spacing w:after="0"/>
              <w:rPr>
                <w:noProof/>
              </w:rPr>
            </w:pPr>
            <w:r>
              <w:t>2019-0</w:t>
            </w:r>
            <w:r w:rsidR="00BC569F">
              <w:t>4-08</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E4A53BD" w:rsidR="00694D1A" w:rsidRDefault="007D613C"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7DA819FA" w:rsidR="00694D1A" w:rsidRDefault="00296A41" w:rsidP="004F2105">
            <w:pPr>
              <w:pStyle w:val="CRCoverPage"/>
              <w:spacing w:after="0"/>
              <w:rPr>
                <w:noProof/>
              </w:rPr>
            </w:pPr>
            <w:r>
              <w:rPr>
                <w:noProof/>
              </w:rPr>
              <w:t xml:space="preserve">To define </w:t>
            </w:r>
            <w:r w:rsidR="00317FF6">
              <w:rPr>
                <w:noProof/>
              </w:rPr>
              <w:t xml:space="preserve">interruption </w:t>
            </w:r>
            <w:r w:rsidR="00D1742B">
              <w:rPr>
                <w:noProof/>
              </w:rPr>
              <w:t xml:space="preserve">requirement for RRC based </w:t>
            </w:r>
            <w:r w:rsidR="007D0E7E">
              <w:rPr>
                <w:noProof/>
              </w:rPr>
              <w:t xml:space="preserve">BWP switching </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1FEF3" w14:textId="0621DF73" w:rsidR="00ED3F35" w:rsidRDefault="00317FF6" w:rsidP="00296A41">
            <w:pPr>
              <w:pStyle w:val="CRCoverPage"/>
              <w:spacing w:after="0"/>
              <w:rPr>
                <w:noProof/>
              </w:rPr>
            </w:pPr>
            <w:r>
              <w:rPr>
                <w:noProof/>
              </w:rPr>
              <w:t xml:space="preserve">Interruption </w:t>
            </w:r>
            <w:r w:rsidR="007D0E7E">
              <w:rPr>
                <w:noProof/>
              </w:rPr>
              <w:t>requirement</w:t>
            </w:r>
            <w:r>
              <w:rPr>
                <w:noProof/>
              </w:rPr>
              <w:t xml:space="preserve">s are </w:t>
            </w:r>
            <w:r w:rsidR="007D0E7E">
              <w:rPr>
                <w:noProof/>
              </w:rPr>
              <w:t>defined</w:t>
            </w:r>
            <w:r>
              <w:rPr>
                <w:noProof/>
              </w:rPr>
              <w:t xml:space="preserve"> </w:t>
            </w:r>
            <w:r w:rsidR="00234973">
              <w:rPr>
                <w:noProof/>
              </w:rPr>
              <w:t>BWP switching occurs by RRC</w:t>
            </w:r>
            <w:r w:rsidR="00AE1C9A">
              <w:rPr>
                <w:noProof/>
              </w:rPr>
              <w:t>.</w:t>
            </w:r>
          </w:p>
          <w:p w14:paraId="4236FBA1" w14:textId="77777777" w:rsidR="0080125C" w:rsidRDefault="0080125C" w:rsidP="00234973">
            <w:pPr>
              <w:pStyle w:val="CRCoverPage"/>
              <w:spacing w:after="0"/>
              <w:rPr>
                <w:noProof/>
              </w:rPr>
            </w:pPr>
          </w:p>
          <w:p w14:paraId="4D013F44" w14:textId="46D52A3B" w:rsidR="00234973" w:rsidRDefault="00234973" w:rsidP="00234973">
            <w:pPr>
              <w:pStyle w:val="CRCoverPage"/>
              <w:spacing w:after="0"/>
              <w:rPr>
                <w:noProof/>
              </w:rPr>
            </w:pPr>
            <w:r w:rsidRPr="003445FB">
              <w:rPr>
                <w:rFonts w:cs="v4.2.0"/>
              </w:rPr>
              <w:t xml:space="preserve">The starting time of interruption is only allowed within the BWP switching delay </w:t>
            </w:r>
            <w:r>
              <w:rPr>
                <w:rFonts w:cs="v4.2.0"/>
              </w:rPr>
              <w:t>(</w:t>
            </w:r>
            <w:proofErr w:type="spellStart"/>
            <w:r w:rsidRPr="003445FB">
              <w:rPr>
                <w:lang w:val="en-US" w:eastAsia="zh-CN"/>
              </w:rPr>
              <w:t>T</w:t>
            </w:r>
            <w:r w:rsidRPr="003445FB">
              <w:rPr>
                <w:vertAlign w:val="subscript"/>
                <w:lang w:val="en-US" w:eastAsia="zh-CN"/>
              </w:rPr>
              <w:t>RRCprocessingDelay</w:t>
            </w:r>
            <w:proofErr w:type="spellEnd"/>
            <w:r w:rsidRPr="003445FB">
              <w:rPr>
                <w:lang w:val="en-US" w:eastAsia="zh-CN"/>
              </w:rPr>
              <w:t xml:space="preserve"> + </w:t>
            </w:r>
            <w:proofErr w:type="spellStart"/>
            <w:r w:rsidRPr="003445FB">
              <w:rPr>
                <w:lang w:val="en-US" w:eastAsia="zh-CN"/>
              </w:rPr>
              <w:t>T</w:t>
            </w:r>
            <w:r w:rsidRPr="003445FB">
              <w:rPr>
                <w:vertAlign w:val="subscript"/>
                <w:lang w:val="en-US" w:eastAsia="zh-CN"/>
              </w:rPr>
              <w:t>BWPswitchDelayRRC</w:t>
            </w:r>
            <w:proofErr w:type="spellEnd"/>
            <w:r w:rsidRPr="00317FF6">
              <w:rPr>
                <w:lang w:val="en-US" w:eastAsia="zh-CN"/>
              </w:rPr>
              <w:t>)</w:t>
            </w:r>
            <w:r w:rsidR="000C57EC">
              <w:rPr>
                <w:lang w:val="en-US" w:eastAsia="zh-CN"/>
              </w:rPr>
              <w:t xml:space="preserve">. </w:t>
            </w: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61787286" w:rsidR="00296A41" w:rsidRDefault="007D0E7E" w:rsidP="00296A41">
            <w:pPr>
              <w:pStyle w:val="CRCoverPage"/>
              <w:spacing w:after="0"/>
              <w:rPr>
                <w:noProof/>
              </w:rPr>
            </w:pPr>
            <w:r>
              <w:rPr>
                <w:noProof/>
              </w:rPr>
              <w:t>The performance of RRC based switching will not be guaranteed.</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5FAB47A4" w:rsidR="00296A41" w:rsidRDefault="00D1742B" w:rsidP="00296A41">
            <w:pPr>
              <w:pStyle w:val="CRCoverPage"/>
              <w:spacing w:after="0"/>
              <w:rPr>
                <w:noProof/>
              </w:rPr>
            </w:pPr>
            <w:r>
              <w:rPr>
                <w:noProof/>
              </w:rPr>
              <w:t>8.</w:t>
            </w:r>
            <w:r w:rsidR="00317FF6">
              <w:rPr>
                <w:noProof/>
              </w:rPr>
              <w:t>2.1.2.7, 8.2.2.2.5</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64A88566" w14:textId="43BDC506" w:rsidR="00F449E4" w:rsidRDefault="00F449E4" w:rsidP="00F449E4">
      <w:pPr>
        <w:pStyle w:val="NO"/>
      </w:pPr>
    </w:p>
    <w:p w14:paraId="08E69E79" w14:textId="77777777" w:rsidR="004D6C9A" w:rsidRPr="003445FB" w:rsidRDefault="004D6C9A" w:rsidP="004D6C9A">
      <w:pPr>
        <w:pStyle w:val="Heading5"/>
        <w:rPr>
          <w:lang w:val="en-US" w:eastAsia="zh-CN"/>
        </w:rPr>
      </w:pPr>
      <w:bookmarkStart w:id="3" w:name="_Toc535475968"/>
      <w:r w:rsidRPr="003445FB">
        <w:rPr>
          <w:lang w:val="en-US" w:eastAsia="zh-CN"/>
        </w:rPr>
        <w:t>8.2.1.2.7</w:t>
      </w:r>
      <w:r w:rsidRPr="003445FB">
        <w:rPr>
          <w:lang w:val="en-US" w:eastAsia="zh-CN"/>
        </w:rPr>
        <w:tab/>
        <w:t>Interruption due to Active BWP switching Requirement</w:t>
      </w:r>
      <w:bookmarkEnd w:id="3"/>
    </w:p>
    <w:p w14:paraId="125A3571" w14:textId="77777777" w:rsidR="004D6C9A" w:rsidRPr="003445FB" w:rsidRDefault="004D6C9A" w:rsidP="004D6C9A">
      <w:pPr>
        <w:rPr>
          <w:rFonts w:cs="v4.2.0"/>
        </w:rPr>
      </w:pPr>
      <w:r w:rsidRPr="003445FB">
        <w:rPr>
          <w:rFonts w:cs="v4.2.0"/>
          <w:lang w:eastAsia="zh-CN"/>
        </w:rPr>
        <w:t xml:space="preserve">When </w:t>
      </w:r>
      <w:r w:rsidRPr="003445FB">
        <w:rPr>
          <w:rFonts w:cs="v4.2.0"/>
        </w:rPr>
        <w:t>UE receives a</w:t>
      </w:r>
      <w:r>
        <w:rPr>
          <w:rFonts w:cs="v4.2.0"/>
        </w:rPr>
        <w:t xml:space="preserve"> </w:t>
      </w:r>
      <w:r w:rsidRPr="003445FB">
        <w:rPr>
          <w:rFonts w:cs="v4.2.0"/>
        </w:rPr>
        <w:t xml:space="preserve">DCI indicating UE to switch its active BWP involving changes in any of the parameters listed in Table 8.2.1.2.7-2, the UE </w:t>
      </w:r>
      <w:proofErr w:type="gramStart"/>
      <w:r w:rsidRPr="003445FB">
        <w:rPr>
          <w:rFonts w:cs="v4.2.0"/>
        </w:rPr>
        <w:t>is allowed to</w:t>
      </w:r>
      <w:proofErr w:type="gramEnd"/>
      <w:r w:rsidRPr="003445FB">
        <w:rPr>
          <w:rFonts w:cs="v4.2.0"/>
        </w:rPr>
        <w:t xml:space="preserve"> cause interruption of up to X slot to other active serving cells if the UE is not capable of per-FR gap</w:t>
      </w:r>
      <w:r w:rsidRPr="003445FB">
        <w:rPr>
          <w:rFonts w:cs="v4.2.0"/>
          <w:lang w:eastAsia="zh-CN"/>
        </w:rPr>
        <w:t>, or if the BWP switching involves SCS changing</w:t>
      </w:r>
      <w:r w:rsidRPr="003445FB">
        <w:rPr>
          <w:rFonts w:cs="v4.2.0"/>
        </w:rPr>
        <w:t>. When the BWP switch imposes changes in any of the parameters listed in Table 8.2.1.2.7-2</w:t>
      </w:r>
      <w:r>
        <w:rPr>
          <w:rFonts w:cs="v4.2.0"/>
        </w:rPr>
        <w:t xml:space="preserve"> </w:t>
      </w:r>
      <w:r w:rsidRPr="003445FB">
        <w:rPr>
          <w:rFonts w:cs="v4.2.0"/>
        </w:rPr>
        <w:t xml:space="preserve">and the UE is capable of per-FR gap, the UE </w:t>
      </w:r>
      <w:proofErr w:type="gramStart"/>
      <w:r w:rsidRPr="003445FB">
        <w:rPr>
          <w:rFonts w:cs="v4.2.0"/>
        </w:rPr>
        <w:t>is allowed to</w:t>
      </w:r>
      <w:proofErr w:type="gramEnd"/>
      <w:r w:rsidRPr="003445FB">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w:t>
      </w:r>
      <w:proofErr w:type="gramStart"/>
      <w:r w:rsidRPr="003445FB">
        <w:rPr>
          <w:rFonts w:cs="v4.2.0"/>
        </w:rPr>
        <w:t>other</w:t>
      </w:r>
      <w:proofErr w:type="gramEnd"/>
      <w:r w:rsidRPr="003445FB">
        <w:rPr>
          <w:rFonts w:cs="v4.2.0"/>
        </w:rPr>
        <w:t xml:space="preserve"> parameter change.</w:t>
      </w:r>
    </w:p>
    <w:p w14:paraId="29C0ED58" w14:textId="2916F25E" w:rsidR="004D6C9A" w:rsidRDefault="004D6C9A" w:rsidP="004D6C9A">
      <w:pPr>
        <w:rPr>
          <w:ins w:id="4" w:author="Muhammad Kazmi" w:date="2019-04-01T16:48:00Z"/>
          <w:rFonts w:cs="v4.2.0"/>
        </w:rPr>
      </w:pPr>
      <w:r w:rsidRPr="003445FB">
        <w:rPr>
          <w:rFonts w:cs="v4.2.0"/>
          <w:lang w:eastAsia="zh-CN"/>
        </w:rPr>
        <w:t xml:space="preserve">When a BWP timer </w:t>
      </w:r>
      <w:proofErr w:type="spellStart"/>
      <w:r w:rsidRPr="003445FB">
        <w:rPr>
          <w:rFonts w:cs="v4.2.0"/>
          <w:i/>
          <w:lang w:eastAsia="zh-CN"/>
        </w:rPr>
        <w:t>bwp-InactivityTimer</w:t>
      </w:r>
      <w:proofErr w:type="spellEnd"/>
      <w:r w:rsidRPr="003445FB">
        <w:rPr>
          <w:rFonts w:cs="v4.2.0"/>
          <w:i/>
          <w:lang w:eastAsia="zh-CN"/>
        </w:rPr>
        <w:t xml:space="preserve"> </w:t>
      </w:r>
      <w:r w:rsidRPr="003445FB">
        <w:rPr>
          <w:rFonts w:cs="v4.2.0"/>
          <w:lang w:eastAsia="zh-CN"/>
        </w:rPr>
        <w:t>defined in [2] expires</w:t>
      </w:r>
      <w:r w:rsidRPr="003445FB">
        <w:rPr>
          <w:rFonts w:cs="v4.2.0"/>
        </w:rPr>
        <w:t xml:space="preserve">, UE </w:t>
      </w:r>
      <w:proofErr w:type="gramStart"/>
      <w:r w:rsidRPr="003445FB">
        <w:rPr>
          <w:rFonts w:cs="v4.2.0"/>
        </w:rPr>
        <w:t>is allowed to</w:t>
      </w:r>
      <w:proofErr w:type="gramEnd"/>
      <w:r w:rsidRPr="003445FB">
        <w:rPr>
          <w:rFonts w:cs="v4.2.0"/>
        </w:rPr>
        <w:t xml:space="preserve">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3445FB">
        <w:rPr>
          <w:rFonts w:cs="v4.2.0"/>
        </w:rPr>
        <w:t>is allowed to</w:t>
      </w:r>
      <w:proofErr w:type="gramEnd"/>
      <w:r w:rsidRPr="003445FB">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w:t>
      </w:r>
      <w:proofErr w:type="gramStart"/>
      <w:r w:rsidRPr="003445FB">
        <w:rPr>
          <w:rFonts w:cs="v4.2.0"/>
        </w:rPr>
        <w:t>other</w:t>
      </w:r>
      <w:proofErr w:type="gramEnd"/>
      <w:r w:rsidRPr="003445FB">
        <w:rPr>
          <w:rFonts w:cs="v4.2.0"/>
        </w:rPr>
        <w:t xml:space="preserve"> parameter change.</w:t>
      </w:r>
    </w:p>
    <w:p w14:paraId="3371841C" w14:textId="1CB3BDCA" w:rsidR="00D56AF2" w:rsidRPr="003445FB" w:rsidRDefault="00D56AF2" w:rsidP="00D56AF2">
      <w:pPr>
        <w:rPr>
          <w:ins w:id="5" w:author="Muhammad Kazmi" w:date="2019-04-01T16:48:00Z"/>
          <w:rFonts w:cs="v4.2.0"/>
        </w:rPr>
      </w:pPr>
      <w:ins w:id="6" w:author="Muhammad Kazmi" w:date="2019-04-01T16:48:00Z">
        <w:r w:rsidRPr="003445FB">
          <w:rPr>
            <w:rFonts w:cs="v4.2.0"/>
            <w:lang w:eastAsia="zh-CN"/>
          </w:rPr>
          <w:t xml:space="preserve">When </w:t>
        </w:r>
      </w:ins>
      <w:ins w:id="7" w:author="Muhammad Kazmi" w:date="2019-04-01T16:49:00Z">
        <w:r w:rsidR="00771A84" w:rsidRPr="003445FB">
          <w:rPr>
            <w:rFonts w:cs="v4.2.0"/>
          </w:rPr>
          <w:t>UE receives a</w:t>
        </w:r>
        <w:r w:rsidR="00771A84">
          <w:rPr>
            <w:rFonts w:cs="v4.2.0"/>
          </w:rPr>
          <w:t xml:space="preserve"> RRC message </w:t>
        </w:r>
        <w:r w:rsidR="00771A84" w:rsidRPr="003445FB">
          <w:rPr>
            <w:rFonts w:cs="v4.2.0"/>
          </w:rPr>
          <w:t xml:space="preserve">indicating </w:t>
        </w:r>
        <w:r w:rsidR="00771A84">
          <w:rPr>
            <w:rFonts w:cs="v4.2.0"/>
          </w:rPr>
          <w:t xml:space="preserve">the </w:t>
        </w:r>
        <w:r w:rsidR="00771A84" w:rsidRPr="003445FB">
          <w:rPr>
            <w:rFonts w:cs="v4.2.0"/>
          </w:rPr>
          <w:t xml:space="preserve">UE to switch its active BWP </w:t>
        </w:r>
      </w:ins>
      <w:ins w:id="8" w:author="Muhammad Kazmi" w:date="2019-04-01T16:50:00Z">
        <w:r w:rsidR="00E06CAD">
          <w:rPr>
            <w:rFonts w:cs="v4.2.0"/>
          </w:rPr>
          <w:t xml:space="preserve">or reconfigure </w:t>
        </w:r>
        <w:r w:rsidR="00806096">
          <w:rPr>
            <w:rFonts w:cs="v4.2.0"/>
          </w:rPr>
          <w:t xml:space="preserve">to a new active BWP </w:t>
        </w:r>
      </w:ins>
      <w:ins w:id="9" w:author="Muhammad Kazmi" w:date="2019-04-01T16:49:00Z">
        <w:r w:rsidR="00771A84" w:rsidRPr="003445FB">
          <w:rPr>
            <w:rFonts w:cs="v4.2.0"/>
          </w:rPr>
          <w:t>involving changes in any of the parameters listed in Table 8.2.1.2.7-2</w:t>
        </w:r>
      </w:ins>
      <w:ins w:id="10" w:author="Muhammad Kazmi" w:date="2019-04-01T16:48:00Z">
        <w:r w:rsidRPr="003445FB">
          <w:rPr>
            <w:rFonts w:cs="v4.2.0"/>
          </w:rPr>
          <w:t xml:space="preserve">, </w:t>
        </w:r>
      </w:ins>
      <w:ins w:id="11" w:author="Muhammad Kazmi" w:date="2019-04-01T16:49:00Z">
        <w:r w:rsidR="00771A84">
          <w:rPr>
            <w:rFonts w:cs="v4.2.0"/>
          </w:rPr>
          <w:t xml:space="preserve">the </w:t>
        </w:r>
      </w:ins>
      <w:ins w:id="12" w:author="Muhammad Kazmi" w:date="2019-04-01T16:48:00Z">
        <w:r w:rsidRPr="003445FB">
          <w:rPr>
            <w:rFonts w:cs="v4.2.0"/>
          </w:rPr>
          <w:t xml:space="preserve">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w:t>
        </w:r>
        <w:proofErr w:type="gramStart"/>
        <w:r w:rsidRPr="003445FB">
          <w:rPr>
            <w:rFonts w:cs="v4.2.0"/>
          </w:rPr>
          <w:t>is allowed to</w:t>
        </w:r>
        <w:proofErr w:type="gramEnd"/>
        <w:r w:rsidRPr="003445FB">
          <w:rPr>
            <w:rFonts w:cs="v4.2.0"/>
          </w:rPr>
          <w:t xml:space="preserve"> cause interruption of up to X slot to other active serving cells in the same frequency range wherein the UE is performing BWP switching. X is defined in Table 8.2.1.2.7-1. The starting time of interruption is only allowed within the BWP switching delay </w:t>
        </w:r>
      </w:ins>
      <w:ins w:id="13" w:author="Muhammad Kazmi" w:date="2019-04-01T16:53:00Z">
        <w:r w:rsidR="006E4A89">
          <w:rPr>
            <w:rFonts w:cs="v4.2.0"/>
          </w:rPr>
          <w:t>(</w:t>
        </w:r>
      </w:ins>
      <w:proofErr w:type="spellStart"/>
      <w:ins w:id="14" w:author="Muhammad Kazmi" w:date="2019-04-01T16:51:00Z">
        <w:r w:rsidR="007E301A" w:rsidRPr="003445FB">
          <w:rPr>
            <w:lang w:val="en-US" w:eastAsia="zh-CN"/>
          </w:rPr>
          <w:t>T</w:t>
        </w:r>
        <w:r w:rsidR="007E301A" w:rsidRPr="003445FB">
          <w:rPr>
            <w:vertAlign w:val="subscript"/>
            <w:lang w:val="en-US" w:eastAsia="zh-CN"/>
          </w:rPr>
          <w:t>RRCprocessingDelay</w:t>
        </w:r>
        <w:proofErr w:type="spellEnd"/>
        <w:r w:rsidR="007E301A" w:rsidRPr="003445FB">
          <w:rPr>
            <w:lang w:val="en-US" w:eastAsia="zh-CN"/>
          </w:rPr>
          <w:t xml:space="preserve"> + </w:t>
        </w:r>
        <w:proofErr w:type="spellStart"/>
        <w:r w:rsidR="007E301A" w:rsidRPr="003445FB">
          <w:rPr>
            <w:lang w:val="en-US" w:eastAsia="zh-CN"/>
          </w:rPr>
          <w:t>T</w:t>
        </w:r>
        <w:r w:rsidR="007E301A" w:rsidRPr="003445FB">
          <w:rPr>
            <w:vertAlign w:val="subscript"/>
            <w:lang w:val="en-US" w:eastAsia="zh-CN"/>
          </w:rPr>
          <w:t>BWPswitchDelayRRC</w:t>
        </w:r>
      </w:ins>
      <w:proofErr w:type="spellEnd"/>
      <w:ins w:id="15" w:author="Muhammad Kazmi" w:date="2019-04-01T16:53:00Z">
        <w:r w:rsidR="006E4A89" w:rsidRPr="00317FF6">
          <w:rPr>
            <w:lang w:val="en-US" w:eastAsia="zh-CN"/>
          </w:rPr>
          <w:t>)</w:t>
        </w:r>
      </w:ins>
      <w:ins w:id="16" w:author="Muhammad Kazmi" w:date="2019-04-01T16:48:00Z">
        <w:r w:rsidRPr="003445FB">
          <w:rPr>
            <w:rFonts w:cs="v4.2.0"/>
          </w:rPr>
          <w:t xml:space="preserve"> as defined in clause 8.6.</w:t>
        </w:r>
      </w:ins>
      <w:ins w:id="17" w:author="Muhammad Kazmi" w:date="2019-04-01T16:51:00Z">
        <w:r w:rsidR="007E301A">
          <w:rPr>
            <w:rFonts w:cs="v4.2.0"/>
          </w:rPr>
          <w:t>3</w:t>
        </w:r>
      </w:ins>
      <w:ins w:id="18" w:author="Muhammad Kazmi" w:date="2019-04-01T16:48:00Z">
        <w:r w:rsidRPr="003445FB">
          <w:rPr>
            <w:rFonts w:cs="v4.2.0"/>
          </w:rPr>
          <w:t xml:space="preserve">. Interruptions are not allowed during BWP switch involving </w:t>
        </w:r>
        <w:proofErr w:type="gramStart"/>
        <w:r w:rsidRPr="003445FB">
          <w:rPr>
            <w:rFonts w:cs="v4.2.0"/>
          </w:rPr>
          <w:t>other</w:t>
        </w:r>
        <w:proofErr w:type="gramEnd"/>
        <w:r w:rsidRPr="003445FB">
          <w:rPr>
            <w:rFonts w:cs="v4.2.0"/>
          </w:rPr>
          <w:t xml:space="preserve"> parameter change.</w:t>
        </w:r>
      </w:ins>
    </w:p>
    <w:p w14:paraId="705CCEAC" w14:textId="77777777" w:rsidR="00D56AF2" w:rsidRPr="003445FB" w:rsidRDefault="00D56AF2" w:rsidP="004D6C9A">
      <w:pPr>
        <w:rPr>
          <w:rFonts w:cs="v4.2.0"/>
        </w:rPr>
      </w:pPr>
    </w:p>
    <w:p w14:paraId="695E12C5" w14:textId="359B7CFE" w:rsidR="004D6C9A" w:rsidRPr="009C5F73" w:rsidDel="00D56AF2" w:rsidRDefault="004D6C9A" w:rsidP="004D6C9A">
      <w:pPr>
        <w:rPr>
          <w:del w:id="19" w:author="Muhammad Kazmi" w:date="2019-04-01T16:48:00Z"/>
          <w:rFonts w:cs="v4.2.0"/>
          <w:i/>
          <w:lang w:eastAsia="zh-CN"/>
        </w:rPr>
      </w:pPr>
      <w:del w:id="20" w:author="Muhammad Kazmi" w:date="2019-04-01T16:48:00Z">
        <w:r w:rsidRPr="009C5F73" w:rsidDel="00D56AF2">
          <w:rPr>
            <w:rFonts w:cs="v4.2.0"/>
            <w:i/>
            <w:lang w:eastAsia="zh-CN"/>
          </w:rPr>
          <w:delText xml:space="preserve">Editor’s note: </w:delText>
        </w:r>
        <w:r w:rsidDel="00D56AF2">
          <w:rPr>
            <w:rFonts w:cs="v4.2.0"/>
            <w:i/>
            <w:lang w:eastAsia="zh-CN"/>
          </w:rPr>
          <w:delText>FFS if RAN4 will specify interruption requirements for RRC-based BWP switch.</w:delText>
        </w:r>
      </w:del>
    </w:p>
    <w:p w14:paraId="59030C8C" w14:textId="77777777" w:rsidR="004D6C9A" w:rsidRPr="003445FB" w:rsidRDefault="004D6C9A" w:rsidP="004D6C9A">
      <w:pPr>
        <w:pStyle w:val="TH"/>
      </w:pPr>
      <w:r w:rsidRPr="003445FB">
        <w:t xml:space="preserve">Table </w:t>
      </w:r>
      <w:r w:rsidRPr="003445FB">
        <w:rPr>
          <w:lang w:val="en-US" w:eastAsia="zh-CN"/>
        </w:rPr>
        <w:t>8.2.1.2.7</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D6C9A" w:rsidRPr="003445FB" w14:paraId="3D4844AA" w14:textId="77777777" w:rsidTr="009C5F73">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5052FCC" w14:textId="77777777" w:rsidR="004D6C9A" w:rsidRPr="003445FB" w:rsidRDefault="004D6C9A" w:rsidP="009C5F73">
            <w:pPr>
              <w:pStyle w:val="TAH"/>
            </w:pPr>
            <w:r w:rsidRPr="003445FB">
              <w:rPr>
                <w:noProof/>
                <w:lang w:val="en-US" w:eastAsia="zh-CN"/>
              </w:rPr>
              <w:drawing>
                <wp:inline distT="0" distB="0" distL="0" distR="0" wp14:anchorId="04FED74C" wp14:editId="3F962D37">
                  <wp:extent cx="1524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3079641" w14:textId="77777777" w:rsidR="004D6C9A" w:rsidRPr="003445FB" w:rsidRDefault="004D6C9A" w:rsidP="009C5F73">
            <w:pPr>
              <w:pStyle w:val="TAH"/>
            </w:pPr>
            <w:r w:rsidRPr="003445FB">
              <w:t>NR Slot length (</w:t>
            </w:r>
            <w:proofErr w:type="spellStart"/>
            <w:r w:rsidRPr="003445FB">
              <w:t>ms</w:t>
            </w:r>
            <w:proofErr w:type="spellEnd"/>
            <w:r w:rsidRPr="003445FB">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251BF9BB" w14:textId="77777777" w:rsidR="004D6C9A" w:rsidRPr="003445FB" w:rsidRDefault="004D6C9A" w:rsidP="009C5F73">
            <w:pPr>
              <w:pStyle w:val="TAH"/>
            </w:pPr>
            <w:r w:rsidRPr="003445FB">
              <w:t>Interruption length X (</w:t>
            </w:r>
            <w:proofErr w:type="spellStart"/>
            <w:r w:rsidRPr="003445FB">
              <w:t>slots</w:t>
            </w:r>
            <w:r w:rsidRPr="003445FB">
              <w:rPr>
                <w:vertAlign w:val="superscript"/>
              </w:rPr>
              <w:t>note</w:t>
            </w:r>
            <w:proofErr w:type="spellEnd"/>
            <w:r w:rsidRPr="003445FB">
              <w:rPr>
                <w:vertAlign w:val="superscript"/>
              </w:rPr>
              <w:t xml:space="preserve"> 1</w:t>
            </w:r>
            <w:r w:rsidRPr="003445FB">
              <w:t>)</w:t>
            </w:r>
          </w:p>
        </w:tc>
      </w:tr>
      <w:tr w:rsidR="004D6C9A" w:rsidRPr="003445FB" w14:paraId="3D284E03" w14:textId="77777777" w:rsidTr="009C5F73">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EFD69" w14:textId="77777777" w:rsidR="004D6C9A" w:rsidRPr="003445FB" w:rsidRDefault="004D6C9A" w:rsidP="009C5F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C5BD7" w14:textId="77777777" w:rsidR="004D6C9A" w:rsidRPr="003445FB" w:rsidRDefault="004D6C9A" w:rsidP="009C5F7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C37DF" w14:textId="77777777" w:rsidR="004D6C9A" w:rsidRPr="003445FB" w:rsidRDefault="004D6C9A" w:rsidP="009C5F73">
            <w:pPr>
              <w:spacing w:after="0"/>
              <w:rPr>
                <w:rFonts w:ascii="Arial" w:hAnsi="Arial"/>
                <w:b/>
                <w:sz w:val="18"/>
              </w:rPr>
            </w:pPr>
          </w:p>
        </w:tc>
      </w:tr>
      <w:tr w:rsidR="004D6C9A" w:rsidRPr="003445FB" w14:paraId="7CE02669" w14:textId="77777777" w:rsidTr="009C5F73">
        <w:trPr>
          <w:jc w:val="center"/>
        </w:trPr>
        <w:tc>
          <w:tcPr>
            <w:tcW w:w="852" w:type="dxa"/>
            <w:tcBorders>
              <w:top w:val="single" w:sz="4" w:space="0" w:color="auto"/>
              <w:left w:val="single" w:sz="4" w:space="0" w:color="auto"/>
              <w:bottom w:val="single" w:sz="4" w:space="0" w:color="auto"/>
              <w:right w:val="single" w:sz="4" w:space="0" w:color="auto"/>
            </w:tcBorders>
            <w:hideMark/>
          </w:tcPr>
          <w:p w14:paraId="4E45A76D" w14:textId="77777777" w:rsidR="004D6C9A" w:rsidRPr="003445FB" w:rsidRDefault="004D6C9A" w:rsidP="009C5F73">
            <w:pPr>
              <w:pStyle w:val="TAC"/>
            </w:pPr>
            <w:r w:rsidRPr="003445FB">
              <w:t>0</w:t>
            </w:r>
          </w:p>
        </w:tc>
        <w:tc>
          <w:tcPr>
            <w:tcW w:w="1276" w:type="dxa"/>
            <w:tcBorders>
              <w:top w:val="single" w:sz="4" w:space="0" w:color="auto"/>
              <w:left w:val="single" w:sz="4" w:space="0" w:color="auto"/>
              <w:bottom w:val="single" w:sz="4" w:space="0" w:color="auto"/>
              <w:right w:val="single" w:sz="4" w:space="0" w:color="auto"/>
            </w:tcBorders>
            <w:hideMark/>
          </w:tcPr>
          <w:p w14:paraId="6134CE5F" w14:textId="77777777" w:rsidR="004D6C9A" w:rsidRPr="003445FB" w:rsidRDefault="004D6C9A" w:rsidP="009C5F73">
            <w:pPr>
              <w:pStyle w:val="TAC"/>
            </w:pPr>
            <w:r w:rsidRPr="003445FB">
              <w:t>1</w:t>
            </w:r>
          </w:p>
        </w:tc>
        <w:tc>
          <w:tcPr>
            <w:tcW w:w="2552" w:type="dxa"/>
            <w:tcBorders>
              <w:top w:val="single" w:sz="4" w:space="0" w:color="auto"/>
              <w:left w:val="single" w:sz="4" w:space="0" w:color="auto"/>
              <w:bottom w:val="single" w:sz="4" w:space="0" w:color="auto"/>
              <w:right w:val="single" w:sz="4" w:space="0" w:color="auto"/>
            </w:tcBorders>
            <w:hideMark/>
          </w:tcPr>
          <w:p w14:paraId="41DE012E" w14:textId="77777777" w:rsidR="004D6C9A" w:rsidRPr="003445FB" w:rsidRDefault="004D6C9A" w:rsidP="009C5F73">
            <w:pPr>
              <w:pStyle w:val="TAC"/>
              <w:rPr>
                <w:lang w:eastAsia="zh-CN"/>
              </w:rPr>
            </w:pPr>
            <w:r w:rsidRPr="003445FB">
              <w:rPr>
                <w:lang w:eastAsia="zh-CN"/>
              </w:rPr>
              <w:t>1</w:t>
            </w:r>
          </w:p>
        </w:tc>
      </w:tr>
      <w:tr w:rsidR="004D6C9A" w:rsidRPr="003445FB" w14:paraId="5DE0EE34" w14:textId="77777777" w:rsidTr="009C5F73">
        <w:trPr>
          <w:jc w:val="center"/>
        </w:trPr>
        <w:tc>
          <w:tcPr>
            <w:tcW w:w="852" w:type="dxa"/>
            <w:tcBorders>
              <w:top w:val="single" w:sz="4" w:space="0" w:color="auto"/>
              <w:left w:val="single" w:sz="4" w:space="0" w:color="auto"/>
              <w:bottom w:val="single" w:sz="4" w:space="0" w:color="auto"/>
              <w:right w:val="single" w:sz="4" w:space="0" w:color="auto"/>
            </w:tcBorders>
            <w:hideMark/>
          </w:tcPr>
          <w:p w14:paraId="3E2E8F25" w14:textId="77777777" w:rsidR="004D6C9A" w:rsidRPr="003445FB" w:rsidRDefault="004D6C9A" w:rsidP="009C5F73">
            <w:pPr>
              <w:pStyle w:val="TAC"/>
            </w:pPr>
            <w:r w:rsidRPr="003445FB">
              <w:t>1</w:t>
            </w:r>
          </w:p>
        </w:tc>
        <w:tc>
          <w:tcPr>
            <w:tcW w:w="1276" w:type="dxa"/>
            <w:tcBorders>
              <w:top w:val="single" w:sz="4" w:space="0" w:color="auto"/>
              <w:left w:val="single" w:sz="4" w:space="0" w:color="auto"/>
              <w:bottom w:val="single" w:sz="4" w:space="0" w:color="auto"/>
              <w:right w:val="single" w:sz="4" w:space="0" w:color="auto"/>
            </w:tcBorders>
            <w:hideMark/>
          </w:tcPr>
          <w:p w14:paraId="1B3641CE" w14:textId="77777777" w:rsidR="004D6C9A" w:rsidRPr="003445FB" w:rsidRDefault="004D6C9A" w:rsidP="009C5F73">
            <w:pPr>
              <w:pStyle w:val="TAC"/>
            </w:pPr>
            <w:r w:rsidRPr="003445FB">
              <w:t>0.5</w:t>
            </w:r>
          </w:p>
        </w:tc>
        <w:tc>
          <w:tcPr>
            <w:tcW w:w="2552" w:type="dxa"/>
            <w:tcBorders>
              <w:top w:val="single" w:sz="4" w:space="0" w:color="auto"/>
              <w:left w:val="single" w:sz="4" w:space="0" w:color="auto"/>
              <w:bottom w:val="single" w:sz="4" w:space="0" w:color="auto"/>
              <w:right w:val="single" w:sz="4" w:space="0" w:color="auto"/>
            </w:tcBorders>
            <w:hideMark/>
          </w:tcPr>
          <w:p w14:paraId="0B873AA1" w14:textId="77777777" w:rsidR="004D6C9A" w:rsidRPr="003445FB" w:rsidRDefault="004D6C9A" w:rsidP="009C5F73">
            <w:pPr>
              <w:pStyle w:val="TAC"/>
              <w:rPr>
                <w:lang w:eastAsia="zh-CN"/>
              </w:rPr>
            </w:pPr>
            <w:r w:rsidRPr="003445FB">
              <w:rPr>
                <w:lang w:eastAsia="zh-CN"/>
              </w:rPr>
              <w:t>1</w:t>
            </w:r>
          </w:p>
        </w:tc>
      </w:tr>
      <w:tr w:rsidR="004D6C9A" w:rsidRPr="003445FB" w14:paraId="7CF2F8F0" w14:textId="77777777" w:rsidTr="009C5F73">
        <w:trPr>
          <w:jc w:val="center"/>
        </w:trPr>
        <w:tc>
          <w:tcPr>
            <w:tcW w:w="852" w:type="dxa"/>
            <w:tcBorders>
              <w:top w:val="single" w:sz="4" w:space="0" w:color="auto"/>
              <w:left w:val="single" w:sz="4" w:space="0" w:color="auto"/>
              <w:bottom w:val="single" w:sz="4" w:space="0" w:color="auto"/>
              <w:right w:val="single" w:sz="4" w:space="0" w:color="auto"/>
            </w:tcBorders>
            <w:hideMark/>
          </w:tcPr>
          <w:p w14:paraId="191F382E" w14:textId="77777777" w:rsidR="004D6C9A" w:rsidRPr="003445FB" w:rsidRDefault="004D6C9A" w:rsidP="009C5F73">
            <w:pPr>
              <w:pStyle w:val="TAC"/>
            </w:pPr>
            <w:r w:rsidRPr="003445FB">
              <w:t>2</w:t>
            </w:r>
          </w:p>
        </w:tc>
        <w:tc>
          <w:tcPr>
            <w:tcW w:w="1276" w:type="dxa"/>
            <w:tcBorders>
              <w:top w:val="single" w:sz="4" w:space="0" w:color="auto"/>
              <w:left w:val="single" w:sz="4" w:space="0" w:color="auto"/>
              <w:bottom w:val="single" w:sz="4" w:space="0" w:color="auto"/>
              <w:right w:val="single" w:sz="4" w:space="0" w:color="auto"/>
            </w:tcBorders>
            <w:hideMark/>
          </w:tcPr>
          <w:p w14:paraId="5DBAF6C7" w14:textId="77777777" w:rsidR="004D6C9A" w:rsidRPr="003445FB" w:rsidRDefault="004D6C9A" w:rsidP="009C5F73">
            <w:pPr>
              <w:pStyle w:val="TAC"/>
            </w:pPr>
            <w:r w:rsidRPr="003445FB">
              <w:t>0.25</w:t>
            </w:r>
          </w:p>
        </w:tc>
        <w:tc>
          <w:tcPr>
            <w:tcW w:w="2552" w:type="dxa"/>
            <w:tcBorders>
              <w:top w:val="single" w:sz="4" w:space="0" w:color="auto"/>
              <w:left w:val="single" w:sz="4" w:space="0" w:color="auto"/>
              <w:bottom w:val="single" w:sz="4" w:space="0" w:color="auto"/>
              <w:right w:val="single" w:sz="4" w:space="0" w:color="auto"/>
            </w:tcBorders>
            <w:hideMark/>
          </w:tcPr>
          <w:p w14:paraId="689A27BA" w14:textId="77777777" w:rsidR="004D6C9A" w:rsidRPr="003445FB" w:rsidRDefault="004D6C9A" w:rsidP="009C5F73">
            <w:pPr>
              <w:pStyle w:val="TAC"/>
              <w:rPr>
                <w:lang w:eastAsia="zh-CN"/>
              </w:rPr>
            </w:pPr>
            <w:r w:rsidRPr="003445FB">
              <w:rPr>
                <w:lang w:eastAsia="zh-CN"/>
              </w:rPr>
              <w:t>3</w:t>
            </w:r>
          </w:p>
        </w:tc>
      </w:tr>
      <w:tr w:rsidR="004D6C9A" w:rsidRPr="003445FB" w14:paraId="0E4D8A87" w14:textId="77777777" w:rsidTr="009C5F73">
        <w:trPr>
          <w:jc w:val="center"/>
        </w:trPr>
        <w:tc>
          <w:tcPr>
            <w:tcW w:w="852" w:type="dxa"/>
            <w:tcBorders>
              <w:top w:val="single" w:sz="4" w:space="0" w:color="auto"/>
              <w:left w:val="single" w:sz="4" w:space="0" w:color="auto"/>
              <w:bottom w:val="single" w:sz="4" w:space="0" w:color="auto"/>
              <w:right w:val="single" w:sz="4" w:space="0" w:color="auto"/>
            </w:tcBorders>
            <w:hideMark/>
          </w:tcPr>
          <w:p w14:paraId="1044FE62" w14:textId="77777777" w:rsidR="004D6C9A" w:rsidRPr="003445FB" w:rsidRDefault="004D6C9A" w:rsidP="009C5F73">
            <w:pPr>
              <w:pStyle w:val="TAC"/>
            </w:pPr>
            <w:r w:rsidRPr="003445FB">
              <w:t>3</w:t>
            </w:r>
          </w:p>
        </w:tc>
        <w:tc>
          <w:tcPr>
            <w:tcW w:w="1276" w:type="dxa"/>
            <w:tcBorders>
              <w:top w:val="single" w:sz="4" w:space="0" w:color="auto"/>
              <w:left w:val="single" w:sz="4" w:space="0" w:color="auto"/>
              <w:bottom w:val="single" w:sz="4" w:space="0" w:color="auto"/>
              <w:right w:val="single" w:sz="4" w:space="0" w:color="auto"/>
            </w:tcBorders>
            <w:hideMark/>
          </w:tcPr>
          <w:p w14:paraId="41DFBE5B" w14:textId="77777777" w:rsidR="004D6C9A" w:rsidRPr="003445FB" w:rsidRDefault="004D6C9A" w:rsidP="009C5F73">
            <w:pPr>
              <w:pStyle w:val="TAC"/>
            </w:pPr>
            <w:r w:rsidRPr="003445FB">
              <w:t>0.125</w:t>
            </w:r>
          </w:p>
        </w:tc>
        <w:tc>
          <w:tcPr>
            <w:tcW w:w="2552" w:type="dxa"/>
            <w:tcBorders>
              <w:top w:val="single" w:sz="4" w:space="0" w:color="auto"/>
              <w:left w:val="single" w:sz="4" w:space="0" w:color="auto"/>
              <w:bottom w:val="single" w:sz="4" w:space="0" w:color="auto"/>
              <w:right w:val="single" w:sz="4" w:space="0" w:color="auto"/>
            </w:tcBorders>
            <w:hideMark/>
          </w:tcPr>
          <w:p w14:paraId="3F969136" w14:textId="77777777" w:rsidR="004D6C9A" w:rsidRPr="003445FB" w:rsidRDefault="004D6C9A" w:rsidP="009C5F73">
            <w:pPr>
              <w:pStyle w:val="TAC"/>
              <w:rPr>
                <w:lang w:eastAsia="zh-CN"/>
              </w:rPr>
            </w:pPr>
            <w:r w:rsidRPr="003445FB">
              <w:rPr>
                <w:lang w:eastAsia="zh-CN"/>
              </w:rPr>
              <w:t>5</w:t>
            </w:r>
          </w:p>
        </w:tc>
      </w:tr>
      <w:tr w:rsidR="004D6C9A" w:rsidRPr="003445FB" w14:paraId="4BE350D2" w14:textId="77777777" w:rsidTr="009C5F7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4FC82293" w14:textId="77777777" w:rsidR="004D6C9A" w:rsidRPr="003445FB" w:rsidRDefault="004D6C9A" w:rsidP="009C5F73">
            <w:pPr>
              <w:pStyle w:val="TAN"/>
              <w:rPr>
                <w:lang w:eastAsia="zh-CN"/>
              </w:rPr>
            </w:pPr>
            <w:r w:rsidRPr="003445FB">
              <w:rPr>
                <w:lang w:eastAsia="zh-CN"/>
              </w:rPr>
              <w:t>Note1:</w:t>
            </w:r>
            <w:r w:rsidRPr="003445FB">
              <w:rPr>
                <w:sz w:val="28"/>
              </w:rPr>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14:paraId="6AA065F2" w14:textId="77777777" w:rsidR="004D6C9A" w:rsidRPr="003445FB" w:rsidRDefault="004D6C9A" w:rsidP="004D6C9A">
      <w:pPr>
        <w:rPr>
          <w:rFonts w:ascii="Tms Rmn" w:hAnsi="Tms Rmn"/>
          <w:lang w:eastAsia="zh-CN"/>
        </w:rPr>
      </w:pPr>
    </w:p>
    <w:p w14:paraId="2673F711" w14:textId="77777777" w:rsidR="004D6C9A" w:rsidRPr="003445FB" w:rsidRDefault="004D6C9A" w:rsidP="004D6C9A">
      <w:pPr>
        <w:pStyle w:val="TH"/>
      </w:pPr>
      <w:r w:rsidRPr="003445FB">
        <w:t xml:space="preserve">Table </w:t>
      </w:r>
      <w:r w:rsidRPr="003445FB">
        <w:rPr>
          <w:lang w:val="en-US" w:eastAsia="zh-CN"/>
        </w:rPr>
        <w:t>8.2.1.2.7</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4D6C9A" w:rsidRPr="003445FB" w14:paraId="736A9A75" w14:textId="77777777" w:rsidTr="009C5F7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DA0E35" w14:textId="77777777" w:rsidR="004D6C9A" w:rsidRPr="003445FB" w:rsidRDefault="004D6C9A" w:rsidP="009C5F73">
            <w:pPr>
              <w:pStyle w:val="TAH"/>
            </w:pPr>
            <w:r w:rsidRPr="003445FB">
              <w:t>Parameters</w:t>
            </w:r>
          </w:p>
        </w:tc>
        <w:tc>
          <w:tcPr>
            <w:tcW w:w="2828" w:type="dxa"/>
            <w:tcBorders>
              <w:top w:val="single" w:sz="4" w:space="0" w:color="auto"/>
              <w:left w:val="single" w:sz="4" w:space="0" w:color="auto"/>
              <w:bottom w:val="single" w:sz="4" w:space="0" w:color="auto"/>
              <w:right w:val="single" w:sz="4" w:space="0" w:color="auto"/>
            </w:tcBorders>
            <w:hideMark/>
          </w:tcPr>
          <w:p w14:paraId="4D5FE896" w14:textId="77777777" w:rsidR="004D6C9A" w:rsidRPr="003445FB" w:rsidRDefault="004D6C9A" w:rsidP="009C5F73">
            <w:pPr>
              <w:pStyle w:val="TAH"/>
            </w:pPr>
            <w:r w:rsidRPr="003445FB">
              <w:t>Comment</w:t>
            </w:r>
          </w:p>
        </w:tc>
      </w:tr>
      <w:tr w:rsidR="004D6C9A" w:rsidRPr="003445FB" w14:paraId="6502BC0F" w14:textId="77777777" w:rsidTr="009C5F7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BB45DC8" w14:textId="77777777" w:rsidR="004D6C9A" w:rsidRPr="003445FB" w:rsidRDefault="004D6C9A" w:rsidP="009C5F73">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17EB56C" w14:textId="77777777" w:rsidR="004D6C9A" w:rsidRPr="003445FB" w:rsidRDefault="004D6C9A" w:rsidP="009C5F73">
            <w:pPr>
              <w:pStyle w:val="TAH"/>
              <w:rPr>
                <w:rFonts w:ascii="Times New Roman" w:hAnsi="Times New Roman" w:cs="v4.2.0"/>
                <w:b w:val="0"/>
                <w:sz w:val="20"/>
                <w:lang w:eastAsia="zh-CN"/>
              </w:rPr>
            </w:pPr>
            <w:r w:rsidRPr="003445FB">
              <w:rPr>
                <w:b w:val="0"/>
                <w:lang w:eastAsia="zh-CN"/>
              </w:rPr>
              <w:t>From TS 38.331 [2]</w:t>
            </w:r>
          </w:p>
        </w:tc>
      </w:tr>
      <w:tr w:rsidR="004D6C9A" w:rsidRPr="003445FB" w14:paraId="0604700F" w14:textId="77777777" w:rsidTr="009C5F7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4F584C2" w14:textId="77777777" w:rsidR="004D6C9A" w:rsidRPr="003445FB" w:rsidRDefault="004D6C9A" w:rsidP="009C5F73">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nrofSRS</w:t>
            </w:r>
            <w:proofErr w:type="spellEnd"/>
            <w:r w:rsidRPr="003445FB">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2E33D" w14:textId="77777777" w:rsidR="004D6C9A" w:rsidRPr="003445FB" w:rsidRDefault="004D6C9A" w:rsidP="009C5F73">
            <w:pPr>
              <w:spacing w:after="0"/>
              <w:rPr>
                <w:rFonts w:cs="v4.2.0"/>
                <w:lang w:eastAsia="zh-CN"/>
              </w:rPr>
            </w:pPr>
          </w:p>
        </w:tc>
      </w:tr>
      <w:tr w:rsidR="004D6C9A" w:rsidRPr="003445FB" w14:paraId="368E1D17" w14:textId="77777777" w:rsidTr="009C5F73">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34B9B34" w14:textId="77777777" w:rsidR="004D6C9A" w:rsidRPr="003445FB" w:rsidRDefault="004D6C9A" w:rsidP="009C5F73">
            <w:pPr>
              <w:pStyle w:val="TAH"/>
              <w:jc w:val="left"/>
              <w:rPr>
                <w:rFonts w:ascii="Times New Roman" w:hAnsi="Times New Roman" w:cs="v4.2.0"/>
                <w:b w:val="0"/>
                <w:i/>
                <w:sz w:val="20"/>
                <w:lang w:eastAsia="zh-CN"/>
              </w:rPr>
            </w:pPr>
            <w:r w:rsidRPr="003445FB">
              <w:rPr>
                <w:b w:val="0"/>
                <w:i/>
                <w:lang w:eastAsia="zh-CN"/>
              </w:rPr>
              <w:t xml:space="preserve">Editor’s note: More parameters can be added if identified </w:t>
            </w:r>
          </w:p>
        </w:tc>
      </w:tr>
    </w:tbl>
    <w:p w14:paraId="00089B3E" w14:textId="49F95505" w:rsidR="005753B7" w:rsidRDefault="005753B7">
      <w:pPr>
        <w:rPr>
          <w:noProof/>
        </w:rPr>
      </w:pPr>
    </w:p>
    <w:p w14:paraId="7D3F8538" w14:textId="72453B40" w:rsidR="004D6C9A" w:rsidRDefault="004D6C9A">
      <w:pPr>
        <w:rPr>
          <w:noProof/>
        </w:rPr>
      </w:pPr>
    </w:p>
    <w:p w14:paraId="27035DC0" w14:textId="640BF0FE" w:rsidR="004D6C9A" w:rsidRPr="00A91E7B" w:rsidRDefault="004D6C9A" w:rsidP="004D6C9A">
      <w:pPr>
        <w:jc w:val="center"/>
        <w:rPr>
          <w:b/>
          <w:color w:val="FF0000"/>
          <w:sz w:val="32"/>
          <w:szCs w:val="32"/>
          <w:lang w:eastAsia="zh-CN"/>
        </w:rPr>
      </w:pPr>
      <w:r>
        <w:rPr>
          <w:b/>
          <w:color w:val="FF0000"/>
          <w:sz w:val="32"/>
          <w:szCs w:val="32"/>
          <w:lang w:eastAsia="zh-CN"/>
        </w:rPr>
        <w:t xml:space="preserve">---------------------------NEXT </w:t>
      </w:r>
      <w:r w:rsidRPr="00A91E7B">
        <w:rPr>
          <w:b/>
          <w:color w:val="FF0000"/>
          <w:sz w:val="32"/>
          <w:szCs w:val="32"/>
          <w:lang w:eastAsia="zh-CN"/>
        </w:rPr>
        <w:t>CHANGE</w:t>
      </w:r>
      <w:r>
        <w:rPr>
          <w:b/>
          <w:color w:val="FF0000"/>
          <w:sz w:val="32"/>
          <w:szCs w:val="32"/>
          <w:lang w:eastAsia="zh-CN"/>
        </w:rPr>
        <w:t xml:space="preserve"> </w:t>
      </w:r>
      <w:r w:rsidRPr="00A91E7B">
        <w:rPr>
          <w:b/>
          <w:color w:val="FF0000"/>
          <w:sz w:val="32"/>
          <w:szCs w:val="32"/>
          <w:lang w:eastAsia="zh-CN"/>
        </w:rPr>
        <w:t>----------------------------</w:t>
      </w:r>
    </w:p>
    <w:p w14:paraId="3BD94EBF" w14:textId="77777777" w:rsidR="00C55FAC" w:rsidRPr="003445FB" w:rsidRDefault="00C55FAC" w:rsidP="00C55FAC">
      <w:pPr>
        <w:pStyle w:val="Heading5"/>
        <w:rPr>
          <w:lang w:val="en-US" w:eastAsia="zh-CN"/>
        </w:rPr>
      </w:pPr>
      <w:r w:rsidRPr="003445FB">
        <w:rPr>
          <w:lang w:val="en-US" w:eastAsia="zh-CN"/>
        </w:rPr>
        <w:lastRenderedPageBreak/>
        <w:t>8.2.2.2.5</w:t>
      </w:r>
      <w:r w:rsidRPr="003445FB">
        <w:rPr>
          <w:lang w:val="en-US" w:eastAsia="zh-CN"/>
        </w:rPr>
        <w:tab/>
        <w:t>Interruption due to Active BWP switching Requirement</w:t>
      </w:r>
    </w:p>
    <w:p w14:paraId="1AAEC20A" w14:textId="77777777" w:rsidR="00C55FAC" w:rsidRPr="003445FB" w:rsidRDefault="00C55FAC" w:rsidP="00C55FAC">
      <w:pPr>
        <w:rPr>
          <w:rFonts w:cs="v4.2.0"/>
        </w:rPr>
      </w:pPr>
      <w:r w:rsidRPr="003445FB">
        <w:rPr>
          <w:rFonts w:cs="v4.2.0"/>
          <w:lang w:eastAsia="zh-CN"/>
        </w:rPr>
        <w:t xml:space="preserve">When </w:t>
      </w:r>
      <w:r w:rsidRPr="003445FB">
        <w:rPr>
          <w:rFonts w:cs="v4.2.0"/>
        </w:rPr>
        <w:t xml:space="preserve">UE receives a DCI indicating UE to switch its active BWP involving changes in any of the parameters listed in Table 8.2.2.2.5-2, the UE </w:t>
      </w:r>
      <w:proofErr w:type="gramStart"/>
      <w:r w:rsidRPr="003445FB">
        <w:rPr>
          <w:rFonts w:cs="v4.2.0"/>
        </w:rPr>
        <w:t>is allowed to</w:t>
      </w:r>
      <w:proofErr w:type="gramEnd"/>
      <w:r w:rsidRPr="003445FB">
        <w:rPr>
          <w:rFonts w:cs="v4.2.0"/>
        </w:rPr>
        <w:t xml:space="preserve"> cause interruption of up to X slot to other active serving cells if the UE is not capable of per-FR gap, or if the BWP switching involves SCS changing. When the BWP switch imposes changes in any of the parameters listed in Table 8.2.2.2.5-2 and the UE is capable of per-FR gap the UE </w:t>
      </w:r>
      <w:proofErr w:type="gramStart"/>
      <w:r w:rsidRPr="003445FB">
        <w:rPr>
          <w:rFonts w:cs="v4.2.0"/>
        </w:rPr>
        <w:t>is allowed to</w:t>
      </w:r>
      <w:proofErr w:type="gramEnd"/>
      <w:r w:rsidRPr="003445FB">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w:t>
      </w:r>
      <w:proofErr w:type="gramStart"/>
      <w:r w:rsidRPr="003445FB">
        <w:rPr>
          <w:rFonts w:cs="v4.2.0"/>
        </w:rPr>
        <w:t>other</w:t>
      </w:r>
      <w:proofErr w:type="gramEnd"/>
      <w:r w:rsidRPr="003445FB">
        <w:rPr>
          <w:rFonts w:cs="v4.2.0"/>
        </w:rPr>
        <w:t xml:space="preserve"> parameter change.</w:t>
      </w:r>
    </w:p>
    <w:p w14:paraId="3D56CC81" w14:textId="78DC589F" w:rsidR="00C55FAC" w:rsidRDefault="00C55FAC" w:rsidP="00C55FAC">
      <w:pPr>
        <w:rPr>
          <w:ins w:id="21" w:author="Muhammad Kazmi" w:date="2019-04-01T16:52:00Z"/>
          <w:rFonts w:cs="v4.2.0"/>
        </w:rPr>
      </w:pPr>
      <w:r w:rsidRPr="003445FB">
        <w:rPr>
          <w:rFonts w:cs="v4.2.0"/>
          <w:lang w:eastAsia="zh-CN"/>
        </w:rPr>
        <w:t xml:space="preserve">When a BWP timer </w:t>
      </w:r>
      <w:proofErr w:type="spellStart"/>
      <w:r w:rsidRPr="003445FB">
        <w:rPr>
          <w:i/>
        </w:rPr>
        <w:t>bwp-InactivityTimer</w:t>
      </w:r>
      <w:proofErr w:type="spellEnd"/>
      <w:r w:rsidRPr="003445FB">
        <w:rPr>
          <w:i/>
        </w:rPr>
        <w:t xml:space="preserve"> </w:t>
      </w:r>
      <w:r w:rsidRPr="003445FB">
        <w:t>defined in [2]</w:t>
      </w:r>
      <w:r w:rsidRPr="003445FB">
        <w:rPr>
          <w:rFonts w:cs="v4.2.0"/>
          <w:lang w:eastAsia="zh-CN"/>
        </w:rPr>
        <w:t xml:space="preserve"> expires</w:t>
      </w:r>
      <w:r w:rsidRPr="003445FB">
        <w:rPr>
          <w:rFonts w:cs="v4.2.0"/>
        </w:rPr>
        <w:t xml:space="preserve">, UE </w:t>
      </w:r>
      <w:proofErr w:type="gramStart"/>
      <w:r w:rsidRPr="003445FB">
        <w:rPr>
          <w:rFonts w:cs="v4.2.0"/>
        </w:rPr>
        <w:t>is allowed to</w:t>
      </w:r>
      <w:proofErr w:type="gramEnd"/>
      <w:r w:rsidRPr="003445FB">
        <w:rPr>
          <w:rFonts w:cs="v4.2.0"/>
        </w:rPr>
        <w:t xml:space="preserve">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w:t>
      </w:r>
      <w:proofErr w:type="gramStart"/>
      <w:r w:rsidRPr="003445FB">
        <w:rPr>
          <w:rFonts w:cs="v4.2.0"/>
        </w:rPr>
        <w:t>is allowed to</w:t>
      </w:r>
      <w:proofErr w:type="gramEnd"/>
      <w:r w:rsidRPr="003445FB">
        <w:rPr>
          <w:rFonts w:cs="v4.2.0"/>
        </w:rPr>
        <w:t xml:space="preserve">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3445FB">
        <w:rPr>
          <w:lang w:eastAsia="zh-CN"/>
        </w:rPr>
        <w:t>T</w:t>
      </w:r>
      <w:r w:rsidRPr="003445FB">
        <w:rPr>
          <w:vertAlign w:val="subscript"/>
          <w:lang w:eastAsia="zh-CN"/>
        </w:rPr>
        <w:t>BWPswitchDelay</w:t>
      </w:r>
      <w:proofErr w:type="spellEnd"/>
      <w:r w:rsidRPr="003445FB">
        <w:rPr>
          <w:rFonts w:cs="v4.2.0"/>
        </w:rPr>
        <w:t xml:space="preserve"> as defined in clause 8.6.2. Interruptions are not allowed during BWP switch involving </w:t>
      </w:r>
      <w:proofErr w:type="gramStart"/>
      <w:r w:rsidRPr="003445FB">
        <w:rPr>
          <w:rFonts w:cs="v4.2.0"/>
        </w:rPr>
        <w:t>other</w:t>
      </w:r>
      <w:proofErr w:type="gramEnd"/>
      <w:r w:rsidRPr="003445FB">
        <w:rPr>
          <w:rFonts w:cs="v4.2.0"/>
        </w:rPr>
        <w:t xml:space="preserve"> parameter change.</w:t>
      </w:r>
    </w:p>
    <w:p w14:paraId="2887585C" w14:textId="35E85E91" w:rsidR="00F95770" w:rsidRPr="003445FB" w:rsidRDefault="00F95770" w:rsidP="00F95770">
      <w:pPr>
        <w:rPr>
          <w:ins w:id="22" w:author="Muhammad Kazmi" w:date="2019-04-01T16:52:00Z"/>
          <w:rFonts w:cs="v4.2.0"/>
        </w:rPr>
      </w:pPr>
      <w:ins w:id="23" w:author="Muhammad Kazmi" w:date="2019-04-01T16:52:00Z">
        <w:r w:rsidRPr="003445FB">
          <w:rPr>
            <w:rFonts w:cs="v4.2.0"/>
            <w:lang w:eastAsia="zh-CN"/>
          </w:rPr>
          <w:t xml:space="preserve">When </w:t>
        </w:r>
        <w:r w:rsidRPr="003445FB">
          <w:rPr>
            <w:rFonts w:cs="v4.2.0"/>
          </w:rPr>
          <w:t>UE receives a</w:t>
        </w:r>
        <w:r>
          <w:rPr>
            <w:rFonts w:cs="v4.2.0"/>
          </w:rPr>
          <w:t xml:space="preserve"> RRC message </w:t>
        </w:r>
        <w:r w:rsidRPr="003445FB">
          <w:rPr>
            <w:rFonts w:cs="v4.2.0"/>
          </w:rPr>
          <w:t xml:space="preserve">indicating </w:t>
        </w:r>
        <w:r>
          <w:rPr>
            <w:rFonts w:cs="v4.2.0"/>
          </w:rPr>
          <w:t xml:space="preserve">the </w:t>
        </w:r>
        <w:r w:rsidRPr="003445FB">
          <w:rPr>
            <w:rFonts w:cs="v4.2.0"/>
          </w:rPr>
          <w:t xml:space="preserve">UE to switch its active BWP </w:t>
        </w:r>
        <w:r>
          <w:rPr>
            <w:rFonts w:cs="v4.2.0"/>
          </w:rPr>
          <w:t xml:space="preserve">or reconfigure to a new active BWP </w:t>
        </w:r>
        <w:r w:rsidRPr="003445FB">
          <w:rPr>
            <w:rFonts w:cs="v4.2.0"/>
          </w:rPr>
          <w:t>involving changes in any of the parameters listed in Table 8.2.</w:t>
        </w:r>
        <w:r>
          <w:rPr>
            <w:rFonts w:cs="v4.2.0"/>
          </w:rPr>
          <w:t>2</w:t>
        </w:r>
        <w:r w:rsidRPr="003445FB">
          <w:rPr>
            <w:rFonts w:cs="v4.2.0"/>
          </w:rPr>
          <w:t>.2.</w:t>
        </w:r>
        <w:r>
          <w:rPr>
            <w:rFonts w:cs="v4.2.0"/>
          </w:rPr>
          <w:t>5</w:t>
        </w:r>
        <w:r w:rsidRPr="003445FB">
          <w:rPr>
            <w:rFonts w:cs="v4.2.0"/>
          </w:rPr>
          <w:t xml:space="preserve">-2, </w:t>
        </w:r>
        <w:r>
          <w:rPr>
            <w:rFonts w:cs="v4.2.0"/>
          </w:rPr>
          <w:t xml:space="preserve">the </w:t>
        </w:r>
        <w:r w:rsidRPr="003445FB">
          <w:rPr>
            <w:rFonts w:cs="v4.2.0"/>
          </w:rPr>
          <w:t>UE is allowed to cause interruption of up to X slot to other active serving cells due to switching its active BWP involving changes in any of the parameters listed in Table 8.2.</w:t>
        </w:r>
        <w:r>
          <w:rPr>
            <w:rFonts w:cs="v4.2.0"/>
          </w:rPr>
          <w:t>2</w:t>
        </w:r>
        <w:r w:rsidRPr="003445FB">
          <w:rPr>
            <w:rFonts w:cs="v4.2.0"/>
          </w:rPr>
          <w:t>.2.</w:t>
        </w:r>
        <w:r>
          <w:rPr>
            <w:rFonts w:cs="v4.2.0"/>
          </w:rPr>
          <w:t>5</w:t>
        </w:r>
        <w:r w:rsidRPr="003445FB">
          <w:rPr>
            <w:rFonts w:cs="v4.2.0"/>
          </w:rPr>
          <w:t>-2 if the UE is not capable of per-FR gap, or if the BWP switching involves SCS changing. When the BWP switch imposes changes in any of the parameters listed in Table 8.2.</w:t>
        </w:r>
        <w:r>
          <w:rPr>
            <w:rFonts w:cs="v4.2.0"/>
          </w:rPr>
          <w:t>2</w:t>
        </w:r>
        <w:r w:rsidRPr="003445FB">
          <w:rPr>
            <w:rFonts w:cs="v4.2.0"/>
          </w:rPr>
          <w:t>.2.</w:t>
        </w:r>
        <w:r>
          <w:rPr>
            <w:rFonts w:cs="v4.2.0"/>
          </w:rPr>
          <w:t>5</w:t>
        </w:r>
        <w:r w:rsidRPr="003445FB">
          <w:rPr>
            <w:rFonts w:cs="v4.2.0"/>
          </w:rPr>
          <w:t xml:space="preserve">-2and the UE is capable of per-FR gap the UE </w:t>
        </w:r>
        <w:proofErr w:type="gramStart"/>
        <w:r w:rsidRPr="003445FB">
          <w:rPr>
            <w:rFonts w:cs="v4.2.0"/>
          </w:rPr>
          <w:t>is allowed to</w:t>
        </w:r>
        <w:proofErr w:type="gramEnd"/>
        <w:r w:rsidRPr="003445FB">
          <w:rPr>
            <w:rFonts w:cs="v4.2.0"/>
          </w:rPr>
          <w:t xml:space="preserve"> cause interruption of up to X slot to other active serving cells in the same frequency range wherein the UE is performing BWP switching. X is defined in Table 8.2.</w:t>
        </w:r>
        <w:r>
          <w:rPr>
            <w:rFonts w:cs="v4.2.0"/>
          </w:rPr>
          <w:t>2</w:t>
        </w:r>
        <w:r w:rsidRPr="003445FB">
          <w:rPr>
            <w:rFonts w:cs="v4.2.0"/>
          </w:rPr>
          <w:t>.2.</w:t>
        </w:r>
        <w:r>
          <w:rPr>
            <w:rFonts w:cs="v4.2.0"/>
          </w:rPr>
          <w:t>5</w:t>
        </w:r>
        <w:r w:rsidRPr="003445FB">
          <w:rPr>
            <w:rFonts w:cs="v4.2.0"/>
          </w:rPr>
          <w:t>-</w:t>
        </w:r>
        <w:r>
          <w:rPr>
            <w:rFonts w:cs="v4.2.0"/>
          </w:rPr>
          <w:t>1</w:t>
        </w:r>
        <w:r w:rsidRPr="003445FB">
          <w:rPr>
            <w:rFonts w:cs="v4.2.0"/>
          </w:rPr>
          <w:t xml:space="preserve">. The starting time of interruption is only allowed within the BWP switching delay </w:t>
        </w:r>
      </w:ins>
      <w:ins w:id="24" w:author="Muhammad Kazmi" w:date="2019-04-01T16:53:00Z">
        <w:r w:rsidR="006E4A89">
          <w:rPr>
            <w:rFonts w:cs="v4.2.0"/>
          </w:rPr>
          <w:t>(</w:t>
        </w:r>
      </w:ins>
      <w:proofErr w:type="spellStart"/>
      <w:ins w:id="25" w:author="Muhammad Kazmi" w:date="2019-04-01T16:52:00Z">
        <w:r w:rsidRPr="003445FB">
          <w:rPr>
            <w:lang w:val="en-US" w:eastAsia="zh-CN"/>
          </w:rPr>
          <w:t>T</w:t>
        </w:r>
        <w:r w:rsidRPr="003445FB">
          <w:rPr>
            <w:vertAlign w:val="subscript"/>
            <w:lang w:val="en-US" w:eastAsia="zh-CN"/>
          </w:rPr>
          <w:t>RRCprocessingDelay</w:t>
        </w:r>
        <w:proofErr w:type="spellEnd"/>
        <w:r w:rsidRPr="003445FB">
          <w:rPr>
            <w:lang w:val="en-US" w:eastAsia="zh-CN"/>
          </w:rPr>
          <w:t xml:space="preserve"> + </w:t>
        </w:r>
        <w:proofErr w:type="spellStart"/>
        <w:r w:rsidRPr="003445FB">
          <w:rPr>
            <w:lang w:val="en-US" w:eastAsia="zh-CN"/>
          </w:rPr>
          <w:t>T</w:t>
        </w:r>
        <w:r w:rsidRPr="003445FB">
          <w:rPr>
            <w:vertAlign w:val="subscript"/>
            <w:lang w:val="en-US" w:eastAsia="zh-CN"/>
          </w:rPr>
          <w:t>BWPswitchDelayRRC</w:t>
        </w:r>
      </w:ins>
      <w:proofErr w:type="spellEnd"/>
      <w:ins w:id="26" w:author="Muhammad Kazmi" w:date="2019-04-01T16:53:00Z">
        <w:r w:rsidR="006E4A89">
          <w:rPr>
            <w:rFonts w:cs="v4.2.0"/>
            <w:lang w:val="en-US"/>
          </w:rPr>
          <w:t xml:space="preserve">) </w:t>
        </w:r>
      </w:ins>
      <w:ins w:id="27" w:author="Muhammad Kazmi" w:date="2019-04-01T16:52:00Z">
        <w:r w:rsidRPr="003445FB">
          <w:rPr>
            <w:rFonts w:cs="v4.2.0"/>
          </w:rPr>
          <w:t>as defined in clause 8.6.</w:t>
        </w:r>
        <w:r>
          <w:rPr>
            <w:rFonts w:cs="v4.2.0"/>
          </w:rPr>
          <w:t>3</w:t>
        </w:r>
        <w:r w:rsidRPr="003445FB">
          <w:rPr>
            <w:rFonts w:cs="v4.2.0"/>
          </w:rPr>
          <w:t xml:space="preserve">. Interruptions are not allowed during BWP switch involving </w:t>
        </w:r>
        <w:proofErr w:type="gramStart"/>
        <w:r w:rsidRPr="003445FB">
          <w:rPr>
            <w:rFonts w:cs="v4.2.0"/>
          </w:rPr>
          <w:t>other</w:t>
        </w:r>
        <w:proofErr w:type="gramEnd"/>
        <w:r w:rsidRPr="003445FB">
          <w:rPr>
            <w:rFonts w:cs="v4.2.0"/>
          </w:rPr>
          <w:t xml:space="preserve"> parameter change.</w:t>
        </w:r>
      </w:ins>
    </w:p>
    <w:p w14:paraId="3840C9B8" w14:textId="77777777" w:rsidR="00F95770" w:rsidRPr="003445FB" w:rsidRDefault="00F95770" w:rsidP="00C55FAC">
      <w:pPr>
        <w:rPr>
          <w:rFonts w:cs="v4.2.0"/>
        </w:rPr>
      </w:pPr>
    </w:p>
    <w:p w14:paraId="45F046A8" w14:textId="5BA2351C" w:rsidR="00C55FAC" w:rsidRPr="00B53642" w:rsidDel="00F95770" w:rsidRDefault="00C55FAC" w:rsidP="00C55FAC">
      <w:pPr>
        <w:rPr>
          <w:del w:id="28" w:author="Muhammad Kazmi" w:date="2019-04-01T16:52:00Z"/>
          <w:rFonts w:cs="v4.2.0"/>
          <w:i/>
          <w:lang w:eastAsia="zh-CN"/>
        </w:rPr>
      </w:pPr>
      <w:del w:id="29" w:author="Muhammad Kazmi" w:date="2019-04-01T16:52:00Z">
        <w:r w:rsidRPr="00B53642" w:rsidDel="00F95770">
          <w:rPr>
            <w:rFonts w:cs="v4.2.0" w:hint="eastAsia"/>
            <w:i/>
            <w:lang w:eastAsia="zh-CN"/>
          </w:rPr>
          <w:delText>Edi</w:delText>
        </w:r>
        <w:r w:rsidRPr="00B53642" w:rsidDel="00F95770">
          <w:rPr>
            <w:rFonts w:cs="v4.2.0"/>
            <w:i/>
            <w:lang w:eastAsia="zh-CN"/>
          </w:rPr>
          <w:delText xml:space="preserve">tor’s </w:delText>
        </w:r>
        <w:r w:rsidRPr="00B53642" w:rsidDel="00F95770">
          <w:rPr>
            <w:rFonts w:cs="v4.2.0" w:hint="eastAsia"/>
            <w:i/>
            <w:lang w:eastAsia="zh-CN"/>
          </w:rPr>
          <w:delText>n</w:delText>
        </w:r>
        <w:r w:rsidRPr="00B53642" w:rsidDel="00F95770">
          <w:rPr>
            <w:rFonts w:cs="v4.2.0"/>
            <w:i/>
            <w:lang w:eastAsia="zh-CN"/>
          </w:rPr>
          <w:delText xml:space="preserve">ote: </w:delText>
        </w:r>
        <w:r w:rsidDel="00F95770">
          <w:rPr>
            <w:rFonts w:cs="v4.2.0"/>
            <w:i/>
            <w:lang w:eastAsia="zh-CN"/>
          </w:rPr>
          <w:delText>FFS if RAN4 will specify interruption requirements for RRC-based BWP switch.</w:delText>
        </w:r>
      </w:del>
    </w:p>
    <w:p w14:paraId="2DD3740C" w14:textId="77777777" w:rsidR="00C55FAC" w:rsidRPr="003445FB" w:rsidRDefault="00C55FAC" w:rsidP="00C55FAC">
      <w:pPr>
        <w:pStyle w:val="TH"/>
      </w:pPr>
      <w:r w:rsidRPr="003445FB">
        <w:t xml:space="preserve">Table </w:t>
      </w:r>
      <w:r w:rsidRPr="003445FB">
        <w:rPr>
          <w:lang w:val="en-US" w:eastAsia="zh-CN"/>
        </w:rPr>
        <w:t>8.2.2.2.5</w:t>
      </w:r>
      <w:r w:rsidRPr="003445F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55FAC" w:rsidRPr="003445FB" w14:paraId="487330B3" w14:textId="77777777" w:rsidTr="009C5F73">
        <w:trPr>
          <w:trHeight w:val="216"/>
          <w:jc w:val="center"/>
        </w:trPr>
        <w:tc>
          <w:tcPr>
            <w:tcW w:w="852" w:type="dxa"/>
            <w:vMerge w:val="restart"/>
            <w:shd w:val="clear" w:color="auto" w:fill="auto"/>
            <w:vAlign w:val="center"/>
          </w:tcPr>
          <w:p w14:paraId="2417C21C" w14:textId="77777777" w:rsidR="00C55FAC" w:rsidRPr="003445FB" w:rsidRDefault="00C55FAC" w:rsidP="009C5F73">
            <w:pPr>
              <w:pStyle w:val="TAH"/>
            </w:pPr>
            <w:r w:rsidRPr="003445FB">
              <w:rPr>
                <w:noProof/>
                <w:lang w:val="en-US" w:eastAsia="zh-CN"/>
              </w:rPr>
              <w:drawing>
                <wp:inline distT="0" distB="0" distL="0" distR="0" wp14:anchorId="52E607D2" wp14:editId="5DC6D88E">
                  <wp:extent cx="152400" cy="152400"/>
                  <wp:effectExtent l="19050" t="0" r="0" b="0"/>
                  <wp:docPr id="28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1276" w:type="dxa"/>
            <w:vMerge w:val="restart"/>
          </w:tcPr>
          <w:p w14:paraId="3E7E662B" w14:textId="77777777" w:rsidR="00C55FAC" w:rsidRPr="003445FB" w:rsidRDefault="00C55FAC" w:rsidP="009C5F73">
            <w:pPr>
              <w:pStyle w:val="TAH"/>
            </w:pPr>
            <w:r w:rsidRPr="003445FB">
              <w:t>NR Slot length (</w:t>
            </w:r>
            <w:proofErr w:type="spellStart"/>
            <w:r w:rsidRPr="003445FB">
              <w:t>ms</w:t>
            </w:r>
            <w:proofErr w:type="spellEnd"/>
            <w:r w:rsidRPr="003445FB">
              <w:t>)</w:t>
            </w:r>
          </w:p>
        </w:tc>
        <w:tc>
          <w:tcPr>
            <w:tcW w:w="2552" w:type="dxa"/>
            <w:vMerge w:val="restart"/>
          </w:tcPr>
          <w:p w14:paraId="122249BA" w14:textId="77777777" w:rsidR="00C55FAC" w:rsidRPr="003445FB" w:rsidRDefault="00C55FAC" w:rsidP="009C5F73">
            <w:pPr>
              <w:pStyle w:val="TAH"/>
            </w:pPr>
            <w:r w:rsidRPr="003445FB">
              <w:t>Interruption length X (</w:t>
            </w:r>
            <w:proofErr w:type="spellStart"/>
            <w:r w:rsidRPr="003445FB">
              <w:t>slots</w:t>
            </w:r>
            <w:r w:rsidRPr="003445FB">
              <w:rPr>
                <w:vertAlign w:val="superscript"/>
              </w:rPr>
              <w:t>note</w:t>
            </w:r>
            <w:proofErr w:type="spellEnd"/>
            <w:r w:rsidRPr="003445FB">
              <w:rPr>
                <w:vertAlign w:val="superscript"/>
              </w:rPr>
              <w:t xml:space="preserve"> 1</w:t>
            </w:r>
            <w:r w:rsidRPr="003445FB">
              <w:t>)</w:t>
            </w:r>
          </w:p>
        </w:tc>
      </w:tr>
      <w:tr w:rsidR="00C55FAC" w:rsidRPr="003445FB" w14:paraId="412C8CE5" w14:textId="77777777" w:rsidTr="009C5F73">
        <w:trPr>
          <w:trHeight w:val="216"/>
          <w:jc w:val="center"/>
        </w:trPr>
        <w:tc>
          <w:tcPr>
            <w:tcW w:w="852" w:type="dxa"/>
            <w:vMerge/>
            <w:shd w:val="clear" w:color="auto" w:fill="auto"/>
            <w:vAlign w:val="center"/>
          </w:tcPr>
          <w:p w14:paraId="06200B7D" w14:textId="77777777" w:rsidR="00C55FAC" w:rsidRPr="003445FB" w:rsidRDefault="00C55FAC" w:rsidP="009C5F73">
            <w:pPr>
              <w:pStyle w:val="TAH"/>
            </w:pPr>
          </w:p>
        </w:tc>
        <w:tc>
          <w:tcPr>
            <w:tcW w:w="1276" w:type="dxa"/>
            <w:vMerge/>
          </w:tcPr>
          <w:p w14:paraId="16656054" w14:textId="77777777" w:rsidR="00C55FAC" w:rsidRPr="003445FB" w:rsidRDefault="00C55FAC" w:rsidP="009C5F73">
            <w:pPr>
              <w:pStyle w:val="TAH"/>
            </w:pPr>
          </w:p>
        </w:tc>
        <w:tc>
          <w:tcPr>
            <w:tcW w:w="2552" w:type="dxa"/>
            <w:vMerge/>
          </w:tcPr>
          <w:p w14:paraId="4A2D268B" w14:textId="77777777" w:rsidR="00C55FAC" w:rsidRPr="003445FB" w:rsidRDefault="00C55FAC" w:rsidP="009C5F73">
            <w:pPr>
              <w:pStyle w:val="TAH"/>
            </w:pPr>
          </w:p>
        </w:tc>
      </w:tr>
      <w:tr w:rsidR="00C55FAC" w:rsidRPr="003445FB" w14:paraId="3A465788" w14:textId="77777777" w:rsidTr="009C5F73">
        <w:trPr>
          <w:jc w:val="center"/>
        </w:trPr>
        <w:tc>
          <w:tcPr>
            <w:tcW w:w="852" w:type="dxa"/>
            <w:shd w:val="clear" w:color="auto" w:fill="auto"/>
          </w:tcPr>
          <w:p w14:paraId="65260455" w14:textId="77777777" w:rsidR="00C55FAC" w:rsidRPr="003445FB" w:rsidRDefault="00C55FAC" w:rsidP="009C5F73">
            <w:pPr>
              <w:pStyle w:val="TAC"/>
            </w:pPr>
            <w:r w:rsidRPr="003445FB">
              <w:t>0</w:t>
            </w:r>
          </w:p>
        </w:tc>
        <w:tc>
          <w:tcPr>
            <w:tcW w:w="1276" w:type="dxa"/>
          </w:tcPr>
          <w:p w14:paraId="7E81143B" w14:textId="77777777" w:rsidR="00C55FAC" w:rsidRPr="003445FB" w:rsidRDefault="00C55FAC" w:rsidP="009C5F73">
            <w:pPr>
              <w:pStyle w:val="TAC"/>
            </w:pPr>
            <w:r w:rsidRPr="003445FB">
              <w:t>1</w:t>
            </w:r>
          </w:p>
        </w:tc>
        <w:tc>
          <w:tcPr>
            <w:tcW w:w="2552" w:type="dxa"/>
          </w:tcPr>
          <w:p w14:paraId="38F21618" w14:textId="77777777" w:rsidR="00C55FAC" w:rsidRPr="003445FB" w:rsidRDefault="00C55FAC" w:rsidP="009C5F73">
            <w:pPr>
              <w:pStyle w:val="TAC"/>
              <w:rPr>
                <w:lang w:eastAsia="zh-CN"/>
              </w:rPr>
            </w:pPr>
            <w:r w:rsidRPr="003445FB">
              <w:rPr>
                <w:lang w:eastAsia="zh-CN"/>
              </w:rPr>
              <w:t>1</w:t>
            </w:r>
          </w:p>
        </w:tc>
      </w:tr>
      <w:tr w:rsidR="00C55FAC" w:rsidRPr="003445FB" w14:paraId="26A6BF5A" w14:textId="77777777" w:rsidTr="009C5F73">
        <w:trPr>
          <w:jc w:val="center"/>
        </w:trPr>
        <w:tc>
          <w:tcPr>
            <w:tcW w:w="852" w:type="dxa"/>
            <w:shd w:val="clear" w:color="auto" w:fill="auto"/>
          </w:tcPr>
          <w:p w14:paraId="3798DAD1" w14:textId="77777777" w:rsidR="00C55FAC" w:rsidRPr="003445FB" w:rsidRDefault="00C55FAC" w:rsidP="009C5F73">
            <w:pPr>
              <w:pStyle w:val="TAC"/>
            </w:pPr>
            <w:r w:rsidRPr="003445FB">
              <w:t>1</w:t>
            </w:r>
          </w:p>
        </w:tc>
        <w:tc>
          <w:tcPr>
            <w:tcW w:w="1276" w:type="dxa"/>
          </w:tcPr>
          <w:p w14:paraId="7E0F58AB" w14:textId="77777777" w:rsidR="00C55FAC" w:rsidRPr="003445FB" w:rsidRDefault="00C55FAC" w:rsidP="009C5F73">
            <w:pPr>
              <w:pStyle w:val="TAC"/>
            </w:pPr>
            <w:r w:rsidRPr="003445FB">
              <w:t>0.5</w:t>
            </w:r>
          </w:p>
        </w:tc>
        <w:tc>
          <w:tcPr>
            <w:tcW w:w="2552" w:type="dxa"/>
          </w:tcPr>
          <w:p w14:paraId="2DC982AC" w14:textId="77777777" w:rsidR="00C55FAC" w:rsidRPr="003445FB" w:rsidRDefault="00C55FAC" w:rsidP="009C5F73">
            <w:pPr>
              <w:pStyle w:val="TAC"/>
              <w:rPr>
                <w:lang w:eastAsia="zh-CN"/>
              </w:rPr>
            </w:pPr>
            <w:r w:rsidRPr="003445FB">
              <w:rPr>
                <w:lang w:eastAsia="zh-CN"/>
              </w:rPr>
              <w:t>1</w:t>
            </w:r>
          </w:p>
        </w:tc>
      </w:tr>
      <w:tr w:rsidR="00C55FAC" w:rsidRPr="003445FB" w14:paraId="3A15149F" w14:textId="77777777" w:rsidTr="009C5F73">
        <w:trPr>
          <w:jc w:val="center"/>
        </w:trPr>
        <w:tc>
          <w:tcPr>
            <w:tcW w:w="852" w:type="dxa"/>
            <w:shd w:val="clear" w:color="auto" w:fill="auto"/>
          </w:tcPr>
          <w:p w14:paraId="6607A261" w14:textId="77777777" w:rsidR="00C55FAC" w:rsidRPr="003445FB" w:rsidRDefault="00C55FAC" w:rsidP="009C5F73">
            <w:pPr>
              <w:pStyle w:val="TAC"/>
            </w:pPr>
            <w:r w:rsidRPr="003445FB">
              <w:t>2</w:t>
            </w:r>
          </w:p>
        </w:tc>
        <w:tc>
          <w:tcPr>
            <w:tcW w:w="1276" w:type="dxa"/>
          </w:tcPr>
          <w:p w14:paraId="4DED5667" w14:textId="77777777" w:rsidR="00C55FAC" w:rsidRPr="003445FB" w:rsidRDefault="00C55FAC" w:rsidP="009C5F73">
            <w:pPr>
              <w:pStyle w:val="TAC"/>
            </w:pPr>
            <w:r w:rsidRPr="003445FB">
              <w:t>0.25</w:t>
            </w:r>
          </w:p>
        </w:tc>
        <w:tc>
          <w:tcPr>
            <w:tcW w:w="2552" w:type="dxa"/>
          </w:tcPr>
          <w:p w14:paraId="25188E3A" w14:textId="77777777" w:rsidR="00C55FAC" w:rsidRPr="003445FB" w:rsidRDefault="00C55FAC" w:rsidP="009C5F73">
            <w:pPr>
              <w:pStyle w:val="TAC"/>
              <w:rPr>
                <w:lang w:eastAsia="zh-CN"/>
              </w:rPr>
            </w:pPr>
            <w:r w:rsidRPr="003445FB">
              <w:rPr>
                <w:lang w:eastAsia="zh-CN"/>
              </w:rPr>
              <w:t>3</w:t>
            </w:r>
          </w:p>
        </w:tc>
      </w:tr>
      <w:tr w:rsidR="00C55FAC" w:rsidRPr="003445FB" w14:paraId="3667F368" w14:textId="77777777" w:rsidTr="009C5F73">
        <w:trPr>
          <w:jc w:val="center"/>
        </w:trPr>
        <w:tc>
          <w:tcPr>
            <w:tcW w:w="852" w:type="dxa"/>
            <w:shd w:val="clear" w:color="auto" w:fill="auto"/>
          </w:tcPr>
          <w:p w14:paraId="55C4F186" w14:textId="77777777" w:rsidR="00C55FAC" w:rsidRPr="003445FB" w:rsidRDefault="00C55FAC" w:rsidP="009C5F73">
            <w:pPr>
              <w:pStyle w:val="TAC"/>
            </w:pPr>
            <w:r w:rsidRPr="003445FB">
              <w:t>3</w:t>
            </w:r>
          </w:p>
        </w:tc>
        <w:tc>
          <w:tcPr>
            <w:tcW w:w="1276" w:type="dxa"/>
          </w:tcPr>
          <w:p w14:paraId="7F7292BE" w14:textId="77777777" w:rsidR="00C55FAC" w:rsidRPr="003445FB" w:rsidRDefault="00C55FAC" w:rsidP="009C5F73">
            <w:pPr>
              <w:pStyle w:val="TAC"/>
            </w:pPr>
            <w:r w:rsidRPr="003445FB">
              <w:t>0.125</w:t>
            </w:r>
          </w:p>
        </w:tc>
        <w:tc>
          <w:tcPr>
            <w:tcW w:w="2552" w:type="dxa"/>
          </w:tcPr>
          <w:p w14:paraId="697486E5" w14:textId="77777777" w:rsidR="00C55FAC" w:rsidRPr="003445FB" w:rsidRDefault="00C55FAC" w:rsidP="009C5F73">
            <w:pPr>
              <w:pStyle w:val="TAC"/>
              <w:rPr>
                <w:lang w:eastAsia="zh-CN"/>
              </w:rPr>
            </w:pPr>
            <w:r w:rsidRPr="003445FB">
              <w:rPr>
                <w:lang w:eastAsia="zh-CN"/>
              </w:rPr>
              <w:t>5</w:t>
            </w:r>
          </w:p>
        </w:tc>
      </w:tr>
      <w:tr w:rsidR="00C55FAC" w:rsidRPr="003445FB" w14:paraId="6E6275AA" w14:textId="77777777" w:rsidTr="009C5F73">
        <w:trPr>
          <w:jc w:val="center"/>
        </w:trPr>
        <w:tc>
          <w:tcPr>
            <w:tcW w:w="4680" w:type="dxa"/>
            <w:gridSpan w:val="3"/>
            <w:shd w:val="clear" w:color="auto" w:fill="auto"/>
          </w:tcPr>
          <w:p w14:paraId="4CF1AC0E" w14:textId="77777777" w:rsidR="00C55FAC" w:rsidRPr="003445FB" w:rsidRDefault="00C55FAC" w:rsidP="009C5F73">
            <w:pPr>
              <w:pStyle w:val="TAN"/>
              <w:rPr>
                <w:lang w:eastAsia="zh-CN"/>
              </w:rPr>
            </w:pPr>
            <w:r w:rsidRPr="003445FB">
              <w:rPr>
                <w:lang w:eastAsia="zh-CN"/>
              </w:rPr>
              <w:t>Note1:</w:t>
            </w:r>
            <w:r w:rsidRPr="003445FB">
              <w:tab/>
            </w:r>
            <w:r w:rsidRPr="003445FB">
              <w:rPr>
                <w:lang w:eastAsia="zh-CN"/>
              </w:rPr>
              <w:t xml:space="preserve">If the BWP switch involves changing of SCS, the interruption due to BWP switch is determined by the larger one between the SCS before BWP switch and the SCS after the BWP switch. </w:t>
            </w:r>
          </w:p>
        </w:tc>
      </w:tr>
    </w:tbl>
    <w:p w14:paraId="52490021" w14:textId="77777777" w:rsidR="00C55FAC" w:rsidRPr="003445FB" w:rsidRDefault="00C55FAC" w:rsidP="00C55FAC"/>
    <w:p w14:paraId="5596D81D" w14:textId="77777777" w:rsidR="00C55FAC" w:rsidRPr="003445FB" w:rsidRDefault="00C55FAC" w:rsidP="00C55FAC">
      <w:pPr>
        <w:pStyle w:val="TH"/>
      </w:pPr>
      <w:r w:rsidRPr="003445FB">
        <w:t xml:space="preserve">Table </w:t>
      </w:r>
      <w:r w:rsidRPr="003445FB">
        <w:rPr>
          <w:lang w:val="en-US" w:eastAsia="zh-CN"/>
        </w:rPr>
        <w:t>8.2.2.2.5</w:t>
      </w:r>
      <w:r w:rsidRPr="003445F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C55FAC" w:rsidRPr="003445FB" w14:paraId="5DFC37FE" w14:textId="77777777" w:rsidTr="009C5F73">
        <w:trPr>
          <w:trHeight w:val="293"/>
          <w:jc w:val="center"/>
        </w:trPr>
        <w:tc>
          <w:tcPr>
            <w:tcW w:w="4680" w:type="dxa"/>
            <w:shd w:val="clear" w:color="auto" w:fill="auto"/>
            <w:vAlign w:val="center"/>
          </w:tcPr>
          <w:p w14:paraId="16EDC07B" w14:textId="77777777" w:rsidR="00C55FAC" w:rsidRPr="003445FB" w:rsidRDefault="00C55FAC" w:rsidP="009C5F73">
            <w:pPr>
              <w:pStyle w:val="TAH"/>
            </w:pPr>
            <w:r w:rsidRPr="003445FB">
              <w:t>Parameters</w:t>
            </w:r>
          </w:p>
        </w:tc>
        <w:tc>
          <w:tcPr>
            <w:tcW w:w="2828" w:type="dxa"/>
          </w:tcPr>
          <w:p w14:paraId="39FDF065" w14:textId="77777777" w:rsidR="00C55FAC" w:rsidRPr="003445FB" w:rsidRDefault="00C55FAC" w:rsidP="009C5F73">
            <w:pPr>
              <w:pStyle w:val="TAH"/>
            </w:pPr>
            <w:r w:rsidRPr="003445FB">
              <w:t>Comment</w:t>
            </w:r>
          </w:p>
        </w:tc>
      </w:tr>
      <w:tr w:rsidR="00C55FAC" w:rsidRPr="003445FB" w14:paraId="3B984948" w14:textId="77777777" w:rsidTr="009C5F73">
        <w:trPr>
          <w:trHeight w:val="293"/>
          <w:jc w:val="center"/>
        </w:trPr>
        <w:tc>
          <w:tcPr>
            <w:tcW w:w="4680" w:type="dxa"/>
            <w:shd w:val="clear" w:color="auto" w:fill="auto"/>
            <w:vAlign w:val="center"/>
          </w:tcPr>
          <w:p w14:paraId="2FFCFB4B" w14:textId="77777777" w:rsidR="00C55FAC" w:rsidRPr="003445FB" w:rsidRDefault="00C55FAC" w:rsidP="009C5F73">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locationAndBandwidth</w:t>
            </w:r>
            <w:proofErr w:type="spellEnd"/>
          </w:p>
        </w:tc>
        <w:tc>
          <w:tcPr>
            <w:tcW w:w="2828" w:type="dxa"/>
            <w:vMerge w:val="restart"/>
            <w:vAlign w:val="center"/>
          </w:tcPr>
          <w:p w14:paraId="174134EE" w14:textId="77777777" w:rsidR="00C55FAC" w:rsidRPr="003445FB" w:rsidRDefault="00C55FAC" w:rsidP="009C5F73">
            <w:pPr>
              <w:pStyle w:val="TAH"/>
              <w:rPr>
                <w:rFonts w:ascii="Times New Roman" w:hAnsi="Times New Roman" w:cs="v4.2.0"/>
                <w:b w:val="0"/>
                <w:sz w:val="20"/>
                <w:lang w:eastAsia="zh-CN"/>
              </w:rPr>
            </w:pPr>
            <w:r w:rsidRPr="003445FB">
              <w:rPr>
                <w:b w:val="0"/>
                <w:lang w:eastAsia="zh-CN"/>
              </w:rPr>
              <w:t>From TS 38.331 [2]</w:t>
            </w:r>
          </w:p>
        </w:tc>
      </w:tr>
      <w:tr w:rsidR="00C55FAC" w:rsidRPr="003445FB" w14:paraId="4FB0B928" w14:textId="77777777" w:rsidTr="009C5F73">
        <w:trPr>
          <w:trHeight w:val="293"/>
          <w:jc w:val="center"/>
        </w:trPr>
        <w:tc>
          <w:tcPr>
            <w:tcW w:w="4680" w:type="dxa"/>
            <w:shd w:val="clear" w:color="auto" w:fill="auto"/>
            <w:vAlign w:val="center"/>
          </w:tcPr>
          <w:p w14:paraId="5C40192F" w14:textId="77777777" w:rsidR="00C55FAC" w:rsidRPr="003445FB" w:rsidRDefault="00C55FAC" w:rsidP="009C5F73">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nrofSRS</w:t>
            </w:r>
            <w:proofErr w:type="spellEnd"/>
            <w:r w:rsidRPr="003445FB">
              <w:rPr>
                <w:rFonts w:ascii="Times New Roman" w:hAnsi="Times New Roman" w:cs="v4.2.0"/>
                <w:b w:val="0"/>
                <w:i/>
                <w:sz w:val="20"/>
                <w:lang w:eastAsia="zh-CN"/>
              </w:rPr>
              <w:t>-Ports</w:t>
            </w:r>
          </w:p>
        </w:tc>
        <w:tc>
          <w:tcPr>
            <w:tcW w:w="2828" w:type="dxa"/>
            <w:vMerge/>
          </w:tcPr>
          <w:p w14:paraId="22130B99" w14:textId="77777777" w:rsidR="00C55FAC" w:rsidRPr="003445FB" w:rsidRDefault="00C55FAC" w:rsidP="009C5F73">
            <w:pPr>
              <w:pStyle w:val="TAH"/>
              <w:rPr>
                <w:rFonts w:ascii="Times New Roman" w:hAnsi="Times New Roman" w:cs="v4.2.0"/>
                <w:b w:val="0"/>
                <w:i/>
                <w:sz w:val="20"/>
                <w:lang w:eastAsia="zh-CN"/>
              </w:rPr>
            </w:pPr>
          </w:p>
        </w:tc>
      </w:tr>
      <w:tr w:rsidR="00C55FAC" w:rsidRPr="003445FB" w14:paraId="5202DD06" w14:textId="77777777" w:rsidTr="009C5F73">
        <w:trPr>
          <w:trHeight w:val="293"/>
          <w:jc w:val="center"/>
        </w:trPr>
        <w:tc>
          <w:tcPr>
            <w:tcW w:w="7508" w:type="dxa"/>
            <w:gridSpan w:val="2"/>
            <w:shd w:val="clear" w:color="auto" w:fill="auto"/>
            <w:vAlign w:val="center"/>
          </w:tcPr>
          <w:p w14:paraId="49BC25CC" w14:textId="77777777" w:rsidR="00C55FAC" w:rsidRPr="003445FB" w:rsidRDefault="00C55FAC" w:rsidP="009C5F73">
            <w:pPr>
              <w:pStyle w:val="TAH"/>
              <w:jc w:val="both"/>
              <w:rPr>
                <w:rFonts w:ascii="Times New Roman" w:hAnsi="Times New Roman" w:cs="v4.2.0"/>
                <w:b w:val="0"/>
                <w:i/>
                <w:sz w:val="20"/>
                <w:lang w:eastAsia="zh-CN"/>
              </w:rPr>
            </w:pPr>
            <w:r w:rsidRPr="003445FB">
              <w:rPr>
                <w:b w:val="0"/>
                <w:i/>
                <w:lang w:eastAsia="zh-CN"/>
              </w:rPr>
              <w:t>Editor’s note: More parameters can be added if identified</w:t>
            </w:r>
          </w:p>
        </w:tc>
      </w:tr>
    </w:tbl>
    <w:p w14:paraId="64FF08D9" w14:textId="66778505" w:rsidR="004D6C9A" w:rsidRDefault="004D6C9A">
      <w:pPr>
        <w:rPr>
          <w:noProof/>
        </w:rPr>
      </w:pPr>
    </w:p>
    <w:p w14:paraId="12370A5A" w14:textId="77777777" w:rsidR="00253372" w:rsidRDefault="00253372">
      <w:pPr>
        <w:rPr>
          <w:noProof/>
        </w:rPr>
      </w:pPr>
    </w:p>
    <w:p w14:paraId="08BD3CCE" w14:textId="77777777" w:rsidR="00605EFD" w:rsidRDefault="00605EFD">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87D76" w14:textId="77777777" w:rsidR="00435B86" w:rsidRDefault="00435B86">
      <w:r>
        <w:separator/>
      </w:r>
    </w:p>
  </w:endnote>
  <w:endnote w:type="continuationSeparator" w:id="0">
    <w:p w14:paraId="2E8688B7" w14:textId="77777777" w:rsidR="00435B86" w:rsidRDefault="0043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9BACE" w14:textId="77777777" w:rsidR="00435B86" w:rsidRDefault="00435B86">
      <w:r>
        <w:separator/>
      </w:r>
    </w:p>
  </w:footnote>
  <w:footnote w:type="continuationSeparator" w:id="0">
    <w:p w14:paraId="387FF375" w14:textId="77777777" w:rsidR="00435B86" w:rsidRDefault="00435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D63EA1"/>
    <w:multiLevelType w:val="hybridMultilevel"/>
    <w:tmpl w:val="B7327C7E"/>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13C35"/>
    <w:rsid w:val="0002267B"/>
    <w:rsid w:val="00022E4A"/>
    <w:rsid w:val="00034F0C"/>
    <w:rsid w:val="00046923"/>
    <w:rsid w:val="000476DC"/>
    <w:rsid w:val="00064CFA"/>
    <w:rsid w:val="000664C7"/>
    <w:rsid w:val="00080344"/>
    <w:rsid w:val="00080637"/>
    <w:rsid w:val="00085F24"/>
    <w:rsid w:val="0009045B"/>
    <w:rsid w:val="000A6394"/>
    <w:rsid w:val="000B21FB"/>
    <w:rsid w:val="000B7FED"/>
    <w:rsid w:val="000C038A"/>
    <w:rsid w:val="000C57EC"/>
    <w:rsid w:val="000C6598"/>
    <w:rsid w:val="000D1063"/>
    <w:rsid w:val="000E3A49"/>
    <w:rsid w:val="000E7182"/>
    <w:rsid w:val="00121AA5"/>
    <w:rsid w:val="00127FF8"/>
    <w:rsid w:val="00130385"/>
    <w:rsid w:val="00135B02"/>
    <w:rsid w:val="001418EB"/>
    <w:rsid w:val="00145D43"/>
    <w:rsid w:val="00147DCE"/>
    <w:rsid w:val="00150A49"/>
    <w:rsid w:val="00165D2B"/>
    <w:rsid w:val="00171748"/>
    <w:rsid w:val="001718C0"/>
    <w:rsid w:val="00172DB5"/>
    <w:rsid w:val="00173973"/>
    <w:rsid w:val="001763D1"/>
    <w:rsid w:val="00192C46"/>
    <w:rsid w:val="001A08B3"/>
    <w:rsid w:val="001A7B60"/>
    <w:rsid w:val="001A7E5A"/>
    <w:rsid w:val="001B1A34"/>
    <w:rsid w:val="001B2ABB"/>
    <w:rsid w:val="001B52F0"/>
    <w:rsid w:val="001B74AC"/>
    <w:rsid w:val="001B7A65"/>
    <w:rsid w:val="001C1FE2"/>
    <w:rsid w:val="001C5AB6"/>
    <w:rsid w:val="001C684A"/>
    <w:rsid w:val="001D2DBA"/>
    <w:rsid w:val="001D3DE7"/>
    <w:rsid w:val="001E41F3"/>
    <w:rsid w:val="001F39E8"/>
    <w:rsid w:val="00201556"/>
    <w:rsid w:val="0020477B"/>
    <w:rsid w:val="00205E14"/>
    <w:rsid w:val="00205EE1"/>
    <w:rsid w:val="0021057E"/>
    <w:rsid w:val="00224B64"/>
    <w:rsid w:val="0022590A"/>
    <w:rsid w:val="00234973"/>
    <w:rsid w:val="00235320"/>
    <w:rsid w:val="0024254D"/>
    <w:rsid w:val="00245CE2"/>
    <w:rsid w:val="00253372"/>
    <w:rsid w:val="0026004D"/>
    <w:rsid w:val="002615BB"/>
    <w:rsid w:val="00261CB3"/>
    <w:rsid w:val="002640DD"/>
    <w:rsid w:val="002669F5"/>
    <w:rsid w:val="00275D12"/>
    <w:rsid w:val="00284FEB"/>
    <w:rsid w:val="00285611"/>
    <w:rsid w:val="002860C4"/>
    <w:rsid w:val="0028740B"/>
    <w:rsid w:val="00295E85"/>
    <w:rsid w:val="00296A41"/>
    <w:rsid w:val="002A2EBF"/>
    <w:rsid w:val="002A4D85"/>
    <w:rsid w:val="002A52EF"/>
    <w:rsid w:val="002A71E1"/>
    <w:rsid w:val="002B4FF1"/>
    <w:rsid w:val="002B5741"/>
    <w:rsid w:val="002B75BA"/>
    <w:rsid w:val="002F3F10"/>
    <w:rsid w:val="002F53C2"/>
    <w:rsid w:val="00305409"/>
    <w:rsid w:val="003124F1"/>
    <w:rsid w:val="00314F1D"/>
    <w:rsid w:val="00317FF6"/>
    <w:rsid w:val="00321DD7"/>
    <w:rsid w:val="0032559A"/>
    <w:rsid w:val="00326633"/>
    <w:rsid w:val="003331EE"/>
    <w:rsid w:val="00334DB7"/>
    <w:rsid w:val="00337ED5"/>
    <w:rsid w:val="00345589"/>
    <w:rsid w:val="00352493"/>
    <w:rsid w:val="0035485A"/>
    <w:rsid w:val="003609EF"/>
    <w:rsid w:val="0036231A"/>
    <w:rsid w:val="00366748"/>
    <w:rsid w:val="00367F53"/>
    <w:rsid w:val="00374DD4"/>
    <w:rsid w:val="003761D0"/>
    <w:rsid w:val="00383903"/>
    <w:rsid w:val="00392F00"/>
    <w:rsid w:val="003A6CEA"/>
    <w:rsid w:val="003B273F"/>
    <w:rsid w:val="003D2F56"/>
    <w:rsid w:val="003D3F88"/>
    <w:rsid w:val="003D6336"/>
    <w:rsid w:val="003E1A36"/>
    <w:rsid w:val="003E3F38"/>
    <w:rsid w:val="003F1678"/>
    <w:rsid w:val="00401CDC"/>
    <w:rsid w:val="00403ACC"/>
    <w:rsid w:val="00406FAE"/>
    <w:rsid w:val="00407848"/>
    <w:rsid w:val="004079CC"/>
    <w:rsid w:val="00410371"/>
    <w:rsid w:val="004140DA"/>
    <w:rsid w:val="00415D3B"/>
    <w:rsid w:val="00416B71"/>
    <w:rsid w:val="004242F1"/>
    <w:rsid w:val="004302AA"/>
    <w:rsid w:val="00435B86"/>
    <w:rsid w:val="00436F5F"/>
    <w:rsid w:val="00452A70"/>
    <w:rsid w:val="004562E3"/>
    <w:rsid w:val="00457095"/>
    <w:rsid w:val="00473E75"/>
    <w:rsid w:val="00491B89"/>
    <w:rsid w:val="00495850"/>
    <w:rsid w:val="004B5D00"/>
    <w:rsid w:val="004B6407"/>
    <w:rsid w:val="004B75B7"/>
    <w:rsid w:val="004C0F41"/>
    <w:rsid w:val="004D6C9A"/>
    <w:rsid w:val="004F2105"/>
    <w:rsid w:val="004F2532"/>
    <w:rsid w:val="00504F05"/>
    <w:rsid w:val="00505341"/>
    <w:rsid w:val="0051580D"/>
    <w:rsid w:val="00517103"/>
    <w:rsid w:val="005206BF"/>
    <w:rsid w:val="00531875"/>
    <w:rsid w:val="00536D86"/>
    <w:rsid w:val="005454C7"/>
    <w:rsid w:val="00547111"/>
    <w:rsid w:val="00554953"/>
    <w:rsid w:val="005623DB"/>
    <w:rsid w:val="005630F2"/>
    <w:rsid w:val="005753B7"/>
    <w:rsid w:val="005842DB"/>
    <w:rsid w:val="00584E47"/>
    <w:rsid w:val="005859A9"/>
    <w:rsid w:val="00592D74"/>
    <w:rsid w:val="005A54AE"/>
    <w:rsid w:val="005B298A"/>
    <w:rsid w:val="005D24CC"/>
    <w:rsid w:val="005E2C44"/>
    <w:rsid w:val="005F4906"/>
    <w:rsid w:val="00605EFD"/>
    <w:rsid w:val="00606740"/>
    <w:rsid w:val="00614016"/>
    <w:rsid w:val="006150FB"/>
    <w:rsid w:val="00621188"/>
    <w:rsid w:val="006257ED"/>
    <w:rsid w:val="00633D15"/>
    <w:rsid w:val="00635699"/>
    <w:rsid w:val="006713AC"/>
    <w:rsid w:val="006737EB"/>
    <w:rsid w:val="00674897"/>
    <w:rsid w:val="00676758"/>
    <w:rsid w:val="0069149F"/>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4A89"/>
    <w:rsid w:val="006E509B"/>
    <w:rsid w:val="006F2C04"/>
    <w:rsid w:val="0070205D"/>
    <w:rsid w:val="0070512F"/>
    <w:rsid w:val="00712AD7"/>
    <w:rsid w:val="00717149"/>
    <w:rsid w:val="007272BD"/>
    <w:rsid w:val="007345B0"/>
    <w:rsid w:val="00744124"/>
    <w:rsid w:val="007446D1"/>
    <w:rsid w:val="00750E54"/>
    <w:rsid w:val="00753B5E"/>
    <w:rsid w:val="00760E80"/>
    <w:rsid w:val="00763B6B"/>
    <w:rsid w:val="00766C94"/>
    <w:rsid w:val="00771A84"/>
    <w:rsid w:val="00772262"/>
    <w:rsid w:val="00773AF5"/>
    <w:rsid w:val="0077686C"/>
    <w:rsid w:val="00783923"/>
    <w:rsid w:val="00792342"/>
    <w:rsid w:val="0079361E"/>
    <w:rsid w:val="007977A8"/>
    <w:rsid w:val="007A6C5D"/>
    <w:rsid w:val="007B512A"/>
    <w:rsid w:val="007B5466"/>
    <w:rsid w:val="007B7634"/>
    <w:rsid w:val="007C2097"/>
    <w:rsid w:val="007C70FC"/>
    <w:rsid w:val="007D0E7E"/>
    <w:rsid w:val="007D613C"/>
    <w:rsid w:val="007D6A07"/>
    <w:rsid w:val="007E301A"/>
    <w:rsid w:val="007E5880"/>
    <w:rsid w:val="007F29CA"/>
    <w:rsid w:val="007F7259"/>
    <w:rsid w:val="0080125C"/>
    <w:rsid w:val="008040A8"/>
    <w:rsid w:val="00804C2E"/>
    <w:rsid w:val="00806096"/>
    <w:rsid w:val="00817CBA"/>
    <w:rsid w:val="0082189B"/>
    <w:rsid w:val="008279FA"/>
    <w:rsid w:val="00831967"/>
    <w:rsid w:val="008320D0"/>
    <w:rsid w:val="00837779"/>
    <w:rsid w:val="00837D37"/>
    <w:rsid w:val="00842F5F"/>
    <w:rsid w:val="0084341F"/>
    <w:rsid w:val="008467D8"/>
    <w:rsid w:val="00847D06"/>
    <w:rsid w:val="00857C01"/>
    <w:rsid w:val="008626E7"/>
    <w:rsid w:val="00870918"/>
    <w:rsid w:val="00870EE7"/>
    <w:rsid w:val="00871727"/>
    <w:rsid w:val="00886A60"/>
    <w:rsid w:val="00893ACE"/>
    <w:rsid w:val="00896CCE"/>
    <w:rsid w:val="008A1B70"/>
    <w:rsid w:val="008A45A6"/>
    <w:rsid w:val="008A6147"/>
    <w:rsid w:val="008A779C"/>
    <w:rsid w:val="008B0261"/>
    <w:rsid w:val="008B298D"/>
    <w:rsid w:val="008B73A1"/>
    <w:rsid w:val="008C2DD4"/>
    <w:rsid w:val="008E16C6"/>
    <w:rsid w:val="008F3B8B"/>
    <w:rsid w:val="008F686C"/>
    <w:rsid w:val="00901A95"/>
    <w:rsid w:val="009040C8"/>
    <w:rsid w:val="009148DE"/>
    <w:rsid w:val="00914B31"/>
    <w:rsid w:val="0091633E"/>
    <w:rsid w:val="009245B5"/>
    <w:rsid w:val="0094166B"/>
    <w:rsid w:val="00951107"/>
    <w:rsid w:val="009725DF"/>
    <w:rsid w:val="009777D9"/>
    <w:rsid w:val="00991B88"/>
    <w:rsid w:val="00996420"/>
    <w:rsid w:val="009A5753"/>
    <w:rsid w:val="009A579D"/>
    <w:rsid w:val="009A6263"/>
    <w:rsid w:val="009B56E6"/>
    <w:rsid w:val="009D4A33"/>
    <w:rsid w:val="009E3297"/>
    <w:rsid w:val="009F02B2"/>
    <w:rsid w:val="009F1773"/>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95774"/>
    <w:rsid w:val="00AA2CBC"/>
    <w:rsid w:val="00AA3637"/>
    <w:rsid w:val="00AA7D9E"/>
    <w:rsid w:val="00AB7AF6"/>
    <w:rsid w:val="00AC20E3"/>
    <w:rsid w:val="00AC332C"/>
    <w:rsid w:val="00AC55E0"/>
    <w:rsid w:val="00AC5820"/>
    <w:rsid w:val="00AC7884"/>
    <w:rsid w:val="00AD1372"/>
    <w:rsid w:val="00AD1CD8"/>
    <w:rsid w:val="00AD73B2"/>
    <w:rsid w:val="00AE1934"/>
    <w:rsid w:val="00AE1C9A"/>
    <w:rsid w:val="00AE521B"/>
    <w:rsid w:val="00AE7684"/>
    <w:rsid w:val="00B04058"/>
    <w:rsid w:val="00B1142D"/>
    <w:rsid w:val="00B150BC"/>
    <w:rsid w:val="00B258BB"/>
    <w:rsid w:val="00B31CF2"/>
    <w:rsid w:val="00B40AD5"/>
    <w:rsid w:val="00B451BA"/>
    <w:rsid w:val="00B67B97"/>
    <w:rsid w:val="00B7393F"/>
    <w:rsid w:val="00B81BE5"/>
    <w:rsid w:val="00B93C4B"/>
    <w:rsid w:val="00B968C8"/>
    <w:rsid w:val="00BA3EC5"/>
    <w:rsid w:val="00BA51D9"/>
    <w:rsid w:val="00BB5DFC"/>
    <w:rsid w:val="00BC2695"/>
    <w:rsid w:val="00BC569F"/>
    <w:rsid w:val="00BC76B4"/>
    <w:rsid w:val="00BD21B9"/>
    <w:rsid w:val="00BD279D"/>
    <w:rsid w:val="00BD5E6F"/>
    <w:rsid w:val="00BD6BB8"/>
    <w:rsid w:val="00BD7A1C"/>
    <w:rsid w:val="00BE0C34"/>
    <w:rsid w:val="00BE6B53"/>
    <w:rsid w:val="00BE7D5F"/>
    <w:rsid w:val="00C11E4C"/>
    <w:rsid w:val="00C125C3"/>
    <w:rsid w:val="00C260E3"/>
    <w:rsid w:val="00C34BA6"/>
    <w:rsid w:val="00C35ED5"/>
    <w:rsid w:val="00C55FAC"/>
    <w:rsid w:val="00C66BA2"/>
    <w:rsid w:val="00C747DE"/>
    <w:rsid w:val="00C7679B"/>
    <w:rsid w:val="00C76C22"/>
    <w:rsid w:val="00C8683B"/>
    <w:rsid w:val="00C90D16"/>
    <w:rsid w:val="00C95985"/>
    <w:rsid w:val="00C95EBC"/>
    <w:rsid w:val="00CA7927"/>
    <w:rsid w:val="00CB65DE"/>
    <w:rsid w:val="00CB67B4"/>
    <w:rsid w:val="00CC31BB"/>
    <w:rsid w:val="00CC5026"/>
    <w:rsid w:val="00CC68D0"/>
    <w:rsid w:val="00CD185F"/>
    <w:rsid w:val="00CE0E2F"/>
    <w:rsid w:val="00CE3E9B"/>
    <w:rsid w:val="00CF1F9F"/>
    <w:rsid w:val="00D03F9A"/>
    <w:rsid w:val="00D06D51"/>
    <w:rsid w:val="00D07BAD"/>
    <w:rsid w:val="00D1742B"/>
    <w:rsid w:val="00D24991"/>
    <w:rsid w:val="00D256DA"/>
    <w:rsid w:val="00D50255"/>
    <w:rsid w:val="00D56AF2"/>
    <w:rsid w:val="00D56D62"/>
    <w:rsid w:val="00D628B6"/>
    <w:rsid w:val="00D75E7B"/>
    <w:rsid w:val="00D76E8D"/>
    <w:rsid w:val="00D80C9B"/>
    <w:rsid w:val="00D83221"/>
    <w:rsid w:val="00D83286"/>
    <w:rsid w:val="00D8479B"/>
    <w:rsid w:val="00D96045"/>
    <w:rsid w:val="00DA2BBB"/>
    <w:rsid w:val="00DA78F2"/>
    <w:rsid w:val="00DD074A"/>
    <w:rsid w:val="00DD6EF1"/>
    <w:rsid w:val="00DE34CF"/>
    <w:rsid w:val="00DF09E3"/>
    <w:rsid w:val="00DF5975"/>
    <w:rsid w:val="00DF6771"/>
    <w:rsid w:val="00E01A8F"/>
    <w:rsid w:val="00E03AFC"/>
    <w:rsid w:val="00E06771"/>
    <w:rsid w:val="00E06CAD"/>
    <w:rsid w:val="00E10278"/>
    <w:rsid w:val="00E11D35"/>
    <w:rsid w:val="00E13CE5"/>
    <w:rsid w:val="00E13F3D"/>
    <w:rsid w:val="00E23296"/>
    <w:rsid w:val="00E32D54"/>
    <w:rsid w:val="00E34898"/>
    <w:rsid w:val="00E42DF7"/>
    <w:rsid w:val="00E4795F"/>
    <w:rsid w:val="00E47CB4"/>
    <w:rsid w:val="00E519A1"/>
    <w:rsid w:val="00E5763C"/>
    <w:rsid w:val="00E60ECE"/>
    <w:rsid w:val="00E62DA3"/>
    <w:rsid w:val="00E70F98"/>
    <w:rsid w:val="00E81BC0"/>
    <w:rsid w:val="00E906C6"/>
    <w:rsid w:val="00E9287A"/>
    <w:rsid w:val="00E939F7"/>
    <w:rsid w:val="00EA163F"/>
    <w:rsid w:val="00EB09B7"/>
    <w:rsid w:val="00EB3ACF"/>
    <w:rsid w:val="00ED3F35"/>
    <w:rsid w:val="00ED44EB"/>
    <w:rsid w:val="00EE10DB"/>
    <w:rsid w:val="00EE34D4"/>
    <w:rsid w:val="00EE7D7C"/>
    <w:rsid w:val="00EF192F"/>
    <w:rsid w:val="00EF340F"/>
    <w:rsid w:val="00F1545F"/>
    <w:rsid w:val="00F25D98"/>
    <w:rsid w:val="00F300FB"/>
    <w:rsid w:val="00F3408D"/>
    <w:rsid w:val="00F42485"/>
    <w:rsid w:val="00F449E4"/>
    <w:rsid w:val="00F60DF8"/>
    <w:rsid w:val="00F6182C"/>
    <w:rsid w:val="00F668B8"/>
    <w:rsid w:val="00F712E6"/>
    <w:rsid w:val="00F713FC"/>
    <w:rsid w:val="00F73B63"/>
    <w:rsid w:val="00F73E64"/>
    <w:rsid w:val="00F812AA"/>
    <w:rsid w:val="00F813D2"/>
    <w:rsid w:val="00F90AC1"/>
    <w:rsid w:val="00F95770"/>
    <w:rsid w:val="00FA4B11"/>
    <w:rsid w:val="00FB059A"/>
    <w:rsid w:val="00FB36F4"/>
    <w:rsid w:val="00FB6386"/>
    <w:rsid w:val="00FB7A16"/>
    <w:rsid w:val="00FC1128"/>
    <w:rsid w:val="00FC1DAF"/>
    <w:rsid w:val="00FC5485"/>
    <w:rsid w:val="00FC5E70"/>
    <w:rsid w:val="00FE3DB6"/>
    <w:rsid w:val="00FE6382"/>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qFormat/>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113EF-2B22-4665-B66D-B49FA1F6F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1356</Words>
  <Characters>7492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19</cp:revision>
  <cp:lastPrinted>1900-01-01T08:00:00Z</cp:lastPrinted>
  <dcterms:created xsi:type="dcterms:W3CDTF">2019-04-01T14:42:00Z</dcterms:created>
  <dcterms:modified xsi:type="dcterms:W3CDTF">2019-04-01T17:24:00Z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